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0677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25033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25033">
          <w:rPr>
            <w:b/>
            <w:noProof/>
            <w:sz w:val="24"/>
          </w:rPr>
          <w:t>125</w:t>
        </w:r>
      </w:fldSimple>
      <w:r w:rsidR="0079604D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825033">
          <w:rPr>
            <w:rFonts w:hint="eastAsia"/>
            <w:b/>
            <w:i/>
            <w:noProof/>
            <w:sz w:val="28"/>
            <w:lang w:eastAsia="ko-KR"/>
          </w:rPr>
          <w:t>R2</w:t>
        </w:r>
        <w:r w:rsidR="00825033">
          <w:rPr>
            <w:b/>
            <w:i/>
            <w:noProof/>
            <w:sz w:val="28"/>
            <w:lang w:eastAsia="ko-KR"/>
          </w:rPr>
          <w:t>-</w:t>
        </w:r>
        <w:r w:rsidR="006F0432" w:rsidRPr="006F0432">
          <w:rPr>
            <w:b/>
            <w:i/>
            <w:noProof/>
            <w:sz w:val="28"/>
            <w:lang w:eastAsia="ko-KR"/>
          </w:rPr>
          <w:t>24</w:t>
        </w:r>
        <w:r w:rsidR="0079604D">
          <w:rPr>
            <w:rFonts w:hint="eastAsia"/>
            <w:b/>
            <w:i/>
            <w:noProof/>
            <w:sz w:val="28"/>
            <w:lang w:eastAsia="ko-KR"/>
          </w:rPr>
          <w:t>0</w:t>
        </w:r>
        <w:r w:rsidR="0059090A" w:rsidRPr="0059090A">
          <w:rPr>
            <w:b/>
            <w:i/>
            <w:noProof/>
            <w:sz w:val="28"/>
            <w:lang w:eastAsia="ko-KR"/>
          </w:rPr>
          <w:t>3911</w:t>
        </w:r>
        <w:r w:rsidR="006F0432" w:rsidRPr="006F0432">
          <w:rPr>
            <w:b/>
            <w:i/>
            <w:noProof/>
            <w:sz w:val="28"/>
            <w:lang w:eastAsia="ko-KR"/>
          </w:rPr>
          <w:t xml:space="preserve"> </w:t>
        </w:r>
      </w:fldSimple>
    </w:p>
    <w:p w14:paraId="7CB45193" w14:textId="7280AF4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5033">
          <w:rPr>
            <w:b/>
            <w:noProof/>
            <w:sz w:val="24"/>
          </w:rPr>
          <w:t xml:space="preserve"> </w:t>
        </w:r>
        <w:r w:rsidR="0079604D">
          <w:rPr>
            <w:rFonts w:hint="eastAsia"/>
            <w:b/>
            <w:noProof/>
            <w:sz w:val="24"/>
            <w:lang w:eastAsia="ko-KR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9604D">
          <w:rPr>
            <w:rFonts w:hint="eastAsia"/>
            <w:b/>
            <w:noProof/>
            <w:sz w:val="24"/>
            <w:lang w:eastAsia="ko-KR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9604D">
          <w:rPr>
            <w:rFonts w:hint="eastAsia"/>
            <w:b/>
            <w:noProof/>
            <w:sz w:val="24"/>
            <w:lang w:eastAsia="ko-KR"/>
          </w:rPr>
          <w:t>15</w:t>
        </w:r>
        <w:r w:rsidR="00825033">
          <w:rPr>
            <w:b/>
            <w:noProof/>
            <w:sz w:val="24"/>
          </w:rPr>
          <w:t xml:space="preserve">th </w:t>
        </w:r>
        <w:r w:rsidR="0079604D">
          <w:rPr>
            <w:rFonts w:hint="eastAsia"/>
            <w:b/>
            <w:noProof/>
            <w:sz w:val="24"/>
            <w:lang w:eastAsia="ko-KR"/>
          </w:rPr>
          <w:t>Apr</w:t>
        </w:r>
        <w:r w:rsidR="00825033">
          <w:rPr>
            <w:rFonts w:hint="eastAsia"/>
            <w:b/>
            <w:noProof/>
            <w:sz w:val="24"/>
            <w:lang w:eastAsia="ko-KR"/>
          </w:rPr>
          <w:t xml:space="preserve"> 2024</w:t>
        </w:r>
      </w:fldSimple>
      <w:r w:rsidR="00547111">
        <w:rPr>
          <w:b/>
          <w:noProof/>
          <w:sz w:val="24"/>
        </w:rPr>
        <w:t xml:space="preserve"> </w:t>
      </w:r>
      <w:r w:rsidR="0079604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9604D">
          <w:rPr>
            <w:rFonts w:hint="eastAsia"/>
            <w:b/>
            <w:noProof/>
            <w:sz w:val="24"/>
            <w:lang w:eastAsia="ko-KR"/>
          </w:rPr>
          <w:t>19th</w:t>
        </w:r>
        <w:r w:rsidR="00825033">
          <w:rPr>
            <w:b/>
            <w:noProof/>
            <w:sz w:val="24"/>
          </w:rPr>
          <w:t xml:space="preserve"> </w:t>
        </w:r>
        <w:r w:rsidR="0079604D">
          <w:rPr>
            <w:rFonts w:hint="eastAsia"/>
            <w:b/>
            <w:noProof/>
            <w:sz w:val="24"/>
            <w:lang w:eastAsia="ko-KR"/>
          </w:rPr>
          <w:t>Apr</w:t>
        </w:r>
        <w:r w:rsidR="00825033">
          <w:rPr>
            <w:rFonts w:hint="eastAsia"/>
            <w:b/>
            <w:noProof/>
            <w:sz w:val="24"/>
            <w:lang w:eastAsia="ko-KR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9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9090A" w:rsidRDefault="0059090A" w:rsidP="005909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491CF" w:rsidR="0059090A" w:rsidRPr="00410371" w:rsidRDefault="00000000" w:rsidP="005909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090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59090A" w:rsidRDefault="0059090A" w:rsidP="005909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59090A" w:rsidRPr="00410371" w14:paraId="0B9CE6D4" w14:textId="77777777" w:rsidTr="00B140AB">
              <w:tc>
                <w:tcPr>
                  <w:tcW w:w="1276" w:type="dxa"/>
                  <w:shd w:val="pct30" w:color="FFFF00" w:fill="auto"/>
                </w:tcPr>
                <w:p w14:paraId="028D8E68" w14:textId="77777777" w:rsidR="0059090A" w:rsidRPr="00410371" w:rsidRDefault="0059090A" w:rsidP="0059090A">
                  <w:pPr>
                    <w:pStyle w:val="CRCoverPage"/>
                    <w:spacing w:after="0"/>
                    <w:rPr>
                      <w:noProof/>
                      <w:lang w:eastAsia="ko-KR"/>
                    </w:rPr>
                  </w:pPr>
                  <w:r>
                    <w:tab/>
                  </w:r>
                  <w:r>
                    <w:tab/>
                  </w:r>
                  <w:fldSimple w:instr=" DOCPROPERTY  Revision  \* MERGEFORMAT ">
                    <w:r>
                      <w:rPr>
                        <w:b/>
                        <w:noProof/>
                        <w:sz w:val="28"/>
                      </w:rPr>
                      <w:t>-</w:t>
                    </w:r>
                  </w:fldSimple>
                  <w:r w:rsidRPr="00410371">
                    <w:rPr>
                      <w:b/>
                      <w:noProof/>
                    </w:rPr>
                    <w:t xml:space="preserve"> </w:t>
                  </w:r>
                </w:p>
              </w:tc>
            </w:tr>
          </w:tbl>
          <w:p w14:paraId="6CAED29D" w14:textId="6504C1D9" w:rsidR="0059090A" w:rsidRPr="00410371" w:rsidRDefault="0059090A" w:rsidP="0059090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  <w:tc>
          <w:tcPr>
            <w:tcW w:w="709" w:type="dxa"/>
          </w:tcPr>
          <w:p w14:paraId="09D2C09B" w14:textId="77777777" w:rsidR="0059090A" w:rsidRDefault="0059090A" w:rsidP="005909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1E3739" w:rsidR="0059090A" w:rsidRPr="00410371" w:rsidRDefault="00000000" w:rsidP="005909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090A">
                <w:rPr>
                  <w:b/>
                  <w:noProof/>
                  <w:sz w:val="28"/>
                </w:rPr>
                <w:t>-</w:t>
              </w:r>
            </w:fldSimple>
            <w:r w:rsidR="005909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59090A" w:rsidRDefault="0059090A" w:rsidP="005909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19A19" w:rsidR="0059090A" w:rsidRPr="00410371" w:rsidRDefault="00000000" w:rsidP="00590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090A">
                <w:rPr>
                  <w:b/>
                  <w:noProof/>
                  <w:sz w:val="28"/>
                </w:rPr>
                <w:t>1</w:t>
              </w:r>
              <w:r w:rsidR="0059090A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59090A">
                <w:rPr>
                  <w:b/>
                  <w:noProof/>
                  <w:sz w:val="28"/>
                </w:rPr>
                <w:t>.</w:t>
              </w:r>
              <w:r w:rsidR="0059090A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59090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9090A" w:rsidRDefault="0059090A" w:rsidP="0059090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37E2F3" w:rsidR="00F25D98" w:rsidRDefault="00825033" w:rsidP="008250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A6785" w:rsidR="00F25D98" w:rsidRDefault="0082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07CCE" w:rsidR="001E41F3" w:rsidRDefault="0059090A" w:rsidP="00825033">
            <w:pPr>
              <w:pStyle w:val="CRCoverPage"/>
              <w:spacing w:after="0"/>
              <w:ind w:left="100"/>
              <w:rPr>
                <w:noProof/>
              </w:rPr>
            </w:pPr>
            <w:r w:rsidRPr="0059090A">
              <w:rPr>
                <w:lang w:eastAsia="ko-KR"/>
              </w:rPr>
              <w:t>RRC CR for capability for NR coverage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24645" w:rsidR="001E41F3" w:rsidRDefault="006734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79604D">
              <w:rPr>
                <w:rFonts w:hint="eastAsia"/>
                <w:lang w:eastAsia="ko-KR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524EFA" w:rsidR="001E41F3" w:rsidRDefault="00000000" w:rsidP="00825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25033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749AEA" w:rsidR="001E41F3" w:rsidRDefault="0079604D" w:rsidP="00825033">
            <w:pPr>
              <w:pStyle w:val="CRCoverPage"/>
              <w:spacing w:after="0"/>
              <w:ind w:left="100"/>
              <w:rPr>
                <w:noProof/>
              </w:rPr>
            </w:pPr>
            <w:r w:rsidRPr="0079604D"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F1AB2" w:rsidR="001E41F3" w:rsidRDefault="00000000" w:rsidP="00825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5033">
                <w:rPr>
                  <w:noProof/>
                </w:rPr>
                <w:t>2024-0</w:t>
              </w:r>
              <w:r w:rsidR="00170B55">
                <w:rPr>
                  <w:rFonts w:hint="eastAsia"/>
                  <w:noProof/>
                  <w:lang w:eastAsia="ko-KR"/>
                </w:rPr>
                <w:t>4</w:t>
              </w:r>
              <w:r w:rsidR="00825033">
                <w:rPr>
                  <w:noProof/>
                </w:rPr>
                <w:t>-1</w:t>
              </w:r>
              <w:r w:rsidR="005A7BBB">
                <w:rPr>
                  <w:rFonts w:hint="eastAsia"/>
                  <w:noProof/>
                  <w:lang w:eastAsia="ko-KR"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FC0B7" w:rsidR="001E41F3" w:rsidRDefault="00000000" w:rsidP="008250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503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5DBD37" w:rsidR="001E41F3" w:rsidRDefault="00000000" w:rsidP="00825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5033">
                <w:rPr>
                  <w:noProof/>
                </w:rPr>
                <w:t>Rel-1</w:t>
              </w:r>
              <w:r w:rsidR="0079604D">
                <w:rPr>
                  <w:rFonts w:hint="eastAsia"/>
                  <w:noProof/>
                  <w:lang w:eastAsia="ko-KR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DC45C" w14:textId="0602CCBB" w:rsidR="00BD2E37" w:rsidRDefault="00230F6A" w:rsidP="00230F6A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 w:rsidR="0079604D">
              <w:rPr>
                <w:rFonts w:hint="eastAsia"/>
                <w:noProof/>
                <w:lang w:eastAsia="ko-KR"/>
              </w:rPr>
              <w:t>RAN4 LS R2-</w:t>
            </w:r>
            <w:r w:rsidR="0079604D" w:rsidRPr="0079604D">
              <w:rPr>
                <w:noProof/>
                <w:lang w:eastAsia="ko-KR"/>
              </w:rPr>
              <w:t>2402135</w:t>
            </w:r>
            <w:r w:rsidR="0079604D">
              <w:rPr>
                <w:rFonts w:hint="eastAsia"/>
                <w:noProof/>
                <w:lang w:eastAsia="ko-KR"/>
              </w:rPr>
              <w:t xml:space="preserve">, RAN4 decides </w:t>
            </w:r>
            <w:r>
              <w:rPr>
                <w:rFonts w:hint="eastAsia"/>
                <w:noProof/>
                <w:lang w:eastAsia="ko-KR"/>
              </w:rPr>
              <w:t>th</w:t>
            </w:r>
            <w:r w:rsidR="0079604D">
              <w:rPr>
                <w:rFonts w:hint="eastAsia"/>
                <w:noProof/>
                <w:lang w:eastAsia="ko-KR"/>
              </w:rPr>
              <w:t xml:space="preserve">at the </w:t>
            </w:r>
            <w:r w:rsidR="00BD2E37">
              <w:rPr>
                <w:rFonts w:hint="eastAsia"/>
                <w:noProof/>
                <w:lang w:eastAsia="ko-KR"/>
              </w:rPr>
              <w:t xml:space="preserve">signaling of </w:t>
            </w:r>
            <w:r w:rsidR="00487B0D">
              <w:rPr>
                <w:rFonts w:hint="eastAsia"/>
                <w:noProof/>
                <w:lang w:eastAsia="ko-KR"/>
              </w:rPr>
              <w:t>Power Class 5</w:t>
            </w:r>
            <w:r w:rsidR="00666B7C">
              <w:rPr>
                <w:rFonts w:hint="eastAsia"/>
                <w:noProof/>
                <w:lang w:eastAsia="ko-KR"/>
              </w:rPr>
              <w:t xml:space="preserve"> (PC5)</w:t>
            </w:r>
            <w:r w:rsidR="00487B0D">
              <w:rPr>
                <w:noProof/>
                <w:lang w:eastAsia="ko-KR"/>
              </w:rPr>
              <w:t xml:space="preserve"> </w:t>
            </w:r>
            <w:r w:rsidR="00BD2E37">
              <w:rPr>
                <w:rFonts w:cs="Arial" w:hint="eastAsia"/>
                <w:lang w:eastAsia="ko-KR"/>
              </w:rPr>
              <w:t>is needed</w:t>
            </w:r>
            <w:r w:rsidR="0079604D">
              <w:rPr>
                <w:rFonts w:cs="Arial"/>
                <w:lang w:eastAsia="ko-KR"/>
              </w:rPr>
              <w:t xml:space="preserve"> in per-band per</w:t>
            </w:r>
            <w:r w:rsidR="00170B55">
              <w:rPr>
                <w:rFonts w:cs="Arial" w:hint="eastAsia"/>
                <w:lang w:eastAsia="ko-KR"/>
              </w:rPr>
              <w:t>-</w:t>
            </w:r>
            <w:r w:rsidR="0079604D">
              <w:rPr>
                <w:rFonts w:cs="Arial"/>
                <w:lang w:eastAsia="ko-KR"/>
              </w:rPr>
              <w:t xml:space="preserve">BC power class capability </w:t>
            </w:r>
            <w:proofErr w:type="spellStart"/>
            <w:r w:rsidR="00BD2E37">
              <w:rPr>
                <w:rFonts w:cs="Arial" w:hint="eastAsia"/>
                <w:lang w:eastAsia="ko-KR"/>
              </w:rPr>
              <w:t>signaling</w:t>
            </w:r>
            <w:proofErr w:type="spellEnd"/>
            <w:r w:rsidR="00BD2E37">
              <w:rPr>
                <w:rFonts w:cs="Arial"/>
                <w:lang w:eastAsia="ko-KR"/>
              </w:rPr>
              <w:t xml:space="preserve"> since Rel-18</w:t>
            </w:r>
            <w:r w:rsidR="00BD2E37">
              <w:rPr>
                <w:rFonts w:cs="Arial" w:hint="eastAsia"/>
                <w:lang w:eastAsia="ko-KR"/>
              </w:rPr>
              <w:t xml:space="preserve">, </w:t>
            </w:r>
            <w:r w:rsidR="00666B7C">
              <w:rPr>
                <w:rFonts w:cs="Arial" w:hint="eastAsia"/>
                <w:lang w:eastAsia="ko-KR"/>
              </w:rPr>
              <w:t xml:space="preserve">in order to support [PC3 + PC5] for inter-band CA. However, Power Class 5 is </w:t>
            </w:r>
            <w:r w:rsidR="00BD2E37">
              <w:rPr>
                <w:rFonts w:cs="Arial" w:hint="eastAsia"/>
                <w:lang w:eastAsia="ko-KR"/>
              </w:rPr>
              <w:t xml:space="preserve">not currently </w:t>
            </w:r>
            <w:r w:rsidR="00BD2E37" w:rsidRPr="00BD2E37">
              <w:rPr>
                <w:rFonts w:cs="Arial" w:hint="eastAsia"/>
                <w:lang w:eastAsia="ko-KR"/>
              </w:rPr>
              <w:t xml:space="preserve">supported by </w:t>
            </w:r>
            <w:r w:rsidR="00BD2E37" w:rsidRPr="00BD2E37">
              <w:rPr>
                <w:bCs/>
                <w:i/>
              </w:rPr>
              <w:t>ue-PowerClassPerBandPerBC-r17</w:t>
            </w:r>
            <w:r w:rsidR="00BD2E37">
              <w:rPr>
                <w:rFonts w:hint="eastAsia"/>
                <w:bCs/>
                <w:iCs/>
                <w:lang w:eastAsia="ko-KR"/>
              </w:rPr>
              <w:t>.</w:t>
            </w:r>
            <w:r w:rsidR="00BD2E37">
              <w:rPr>
                <w:rFonts w:cs="Arial" w:hint="eastAsia"/>
                <w:lang w:eastAsia="ko-KR"/>
              </w:rPr>
              <w:t xml:space="preserve"> 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D2E37" w14:paraId="54B5D878" w14:textId="77777777" w:rsidTr="00BD2E37">
              <w:tc>
                <w:tcPr>
                  <w:tcW w:w="6852" w:type="dxa"/>
                </w:tcPr>
                <w:p w14:paraId="2FE08E0A" w14:textId="2EECE775" w:rsidR="00BD2E37" w:rsidRDefault="00BD2E37" w:rsidP="00BD2E37">
                  <w:pPr>
                    <w:pStyle w:val="CRCoverPage"/>
                    <w:spacing w:after="0"/>
                    <w:rPr>
                      <w:rFonts w:cs="Arial"/>
                      <w:lang w:eastAsia="ko-KR"/>
                    </w:rPr>
                  </w:pPr>
                  <w:r w:rsidRPr="00487B0D">
                    <w:t>NOTE 8:</w:t>
                  </w:r>
                  <w:r w:rsidRPr="00487B0D">
                    <w:tab/>
                    <w:t>T</w:t>
                  </w:r>
                  <w:r w:rsidRPr="00487B0D">
                    <w:rPr>
                      <w:lang w:eastAsia="zh-CN"/>
                    </w:rPr>
                    <w:t xml:space="preserve">he 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UE that supports </w:t>
                  </w:r>
                  <w:r w:rsidRPr="00487B0D">
                    <w:rPr>
                      <w:rFonts w:hint="eastAsia"/>
                      <w:highlight w:val="yellow"/>
                      <w:lang w:val="en-US" w:eastAsia="zh-CN"/>
                    </w:rPr>
                    <w:t>a</w:t>
                  </w:r>
                  <w:r w:rsidRPr="00487B0D">
                    <w:rPr>
                      <w:highlight w:val="yellow"/>
                      <w:lang w:val="en-US" w:eastAsia="zh-CN"/>
                    </w:rPr>
                    <w:t xml:space="preserve"> </w:t>
                  </w:r>
                  <w:r w:rsidRPr="00487B0D">
                    <w:rPr>
                      <w:rFonts w:hint="eastAsia"/>
                      <w:highlight w:val="yellow"/>
                      <w:lang w:val="en-US" w:eastAsia="zh-CN"/>
                    </w:rPr>
                    <w:t xml:space="preserve">PC3 </w:t>
                  </w:r>
                  <w:r w:rsidRPr="00487B0D">
                    <w:rPr>
                      <w:highlight w:val="yellow"/>
                      <w:lang w:val="en-US" w:eastAsia="zh-CN"/>
                    </w:rPr>
                    <w:t>uplink CA configuration with a composite of supporting</w:t>
                  </w:r>
                  <w:r w:rsidRPr="00487B0D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PC3 within an </w:t>
                  </w:r>
                  <w:r w:rsidRPr="00487B0D">
                    <w:rPr>
                      <w:rFonts w:hint="eastAsia"/>
                      <w:highlight w:val="yellow"/>
                      <w:lang w:eastAsia="zh-CN"/>
                    </w:rPr>
                    <w:t xml:space="preserve">NR 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TDD or </w:t>
                  </w:r>
                  <w:r w:rsidRPr="00487B0D">
                    <w:rPr>
                      <w:rFonts w:hint="eastAsia"/>
                      <w:highlight w:val="yellow"/>
                      <w:lang w:eastAsia="zh-CN"/>
                    </w:rPr>
                    <w:t>FDD band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 and PC5 within a second NR</w:t>
                  </w:r>
                  <w:r w:rsidRPr="00487B0D">
                    <w:rPr>
                      <w:rFonts w:hint="eastAsia"/>
                      <w:highlight w:val="yellow"/>
                      <w:lang w:eastAsia="zh-CN"/>
                    </w:rPr>
                    <w:t xml:space="preserve"> band</w:t>
                  </w:r>
                  <w:r w:rsidRPr="00487B0D">
                    <w:rPr>
                      <w:highlight w:val="yellow"/>
                      <w:lang w:eastAsia="zh-CN"/>
                    </w:rPr>
                    <w:t xml:space="preserve"> listed in Table 6.2F.1-1</w:t>
                  </w:r>
                  <w:r w:rsidRPr="00487B0D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487B0D">
                    <w:rPr>
                      <w:lang w:eastAsia="zh-CN"/>
                    </w:rPr>
                    <w:t xml:space="preserve">may signal a </w:t>
                  </w:r>
                  <w:r w:rsidRPr="00487B0D">
                    <w:rPr>
                      <w:bCs/>
                      <w:i/>
                    </w:rPr>
                    <w:t>higherPowerLimit-r17</w:t>
                  </w:r>
                  <w:r w:rsidRPr="00487B0D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487B0D">
                    <w:rPr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487B0D">
                    <w:t>6.2A.4.1.3.</w:t>
                  </w:r>
                  <w:r w:rsidRPr="00487B0D">
                    <w:rPr>
                      <w:lang w:eastAsia="zh-CN"/>
                    </w:rPr>
                    <w:t xml:space="preserve"> The power classes referenced are according to the reported </w:t>
                  </w:r>
                  <w:r w:rsidRPr="00487B0D">
                    <w:rPr>
                      <w:bCs/>
                      <w:i/>
                      <w:highlight w:val="yellow"/>
                    </w:rPr>
                    <w:t>ue-PowerClassPerBandPerBC-r17</w:t>
                  </w:r>
                  <w:r w:rsidRPr="00487B0D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487B0D">
                    <w:rPr>
                      <w:lang w:eastAsia="zh-CN"/>
                    </w:rPr>
                    <w:t xml:space="preserve">if indicated or </w:t>
                  </w:r>
                  <w:proofErr w:type="spellStart"/>
                  <w:r w:rsidRPr="00F131D8">
                    <w:rPr>
                      <w:lang w:eastAsia="zh-CN"/>
                    </w:rPr>
                    <w:t>ue-PowerClass</w:t>
                  </w:r>
                  <w:proofErr w:type="spellEnd"/>
                  <w:r w:rsidRPr="00487B0D">
                    <w:rPr>
                      <w:lang w:eastAsia="zh-CN"/>
                    </w:rPr>
                    <w:t xml:space="preserve"> otherwise.</w:t>
                  </w:r>
                </w:p>
              </w:tc>
            </w:tr>
          </w:tbl>
          <w:p w14:paraId="42BC2288" w14:textId="19AFEBF7" w:rsidR="0079604D" w:rsidRDefault="0079604D" w:rsidP="00BD2E37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  <w:p w14:paraId="708AA7DE" w14:textId="72DF1439" w:rsidR="0029465F" w:rsidRDefault="00BD2E37" w:rsidP="00BD2E37">
            <w:pPr>
              <w:pStyle w:val="CRCoverPage"/>
              <w:spacing w:after="0"/>
              <w:rPr>
                <w:noProof/>
                <w:lang w:eastAsia="ko-KR"/>
              </w:rPr>
            </w:pPr>
            <w:r w:rsidRPr="00BD2E37">
              <w:rPr>
                <w:rFonts w:hint="eastAsia"/>
                <w:noProof/>
                <w:lang w:eastAsia="ko-KR"/>
              </w:rPr>
              <w:t>Given that</w:t>
            </w:r>
            <w:r w:rsidR="00230F6A" w:rsidRPr="00BD2E37">
              <w:rPr>
                <w:rFonts w:hint="eastAsia"/>
                <w:noProof/>
                <w:lang w:eastAsia="ko-KR"/>
              </w:rPr>
              <w:t xml:space="preserve"> </w:t>
            </w:r>
            <w:r w:rsidRPr="00BD2E37">
              <w:rPr>
                <w:rFonts w:hint="eastAsia"/>
                <w:noProof/>
                <w:lang w:eastAsia="ko-KR"/>
              </w:rPr>
              <w:t>it is not possible to extend the exis</w:t>
            </w:r>
            <w:r w:rsidR="00C5123E">
              <w:rPr>
                <w:rFonts w:hint="eastAsia"/>
                <w:noProof/>
                <w:lang w:eastAsia="ko-KR"/>
              </w:rPr>
              <w:t>t</w:t>
            </w:r>
            <w:r w:rsidRPr="00BD2E37">
              <w:rPr>
                <w:rFonts w:hint="eastAsia"/>
                <w:noProof/>
                <w:lang w:eastAsia="ko-KR"/>
              </w:rPr>
              <w:t xml:space="preserve">ing Rel-17 capability signaling(i.e., </w:t>
            </w:r>
            <w:r w:rsidRPr="00BD2E37">
              <w:rPr>
                <w:bCs/>
                <w:i/>
              </w:rPr>
              <w:t>ue-PowerClassPerBandPerBC-r17</w:t>
            </w:r>
            <w:r w:rsidRPr="00BD2E37">
              <w:rPr>
                <w:rFonts w:hint="eastAsia"/>
                <w:noProof/>
                <w:lang w:eastAsia="ko-KR"/>
              </w:rPr>
              <w:t xml:space="preserve">), new Rel-18 capability signaling of </w:t>
            </w:r>
            <w:r w:rsidRPr="00BD2E37">
              <w:rPr>
                <w:rFonts w:cs="Arial"/>
                <w:lang w:eastAsia="ko-KR"/>
              </w:rPr>
              <w:t>per-band per</w:t>
            </w:r>
            <w:r w:rsidR="00170B55">
              <w:rPr>
                <w:rFonts w:cs="Arial" w:hint="eastAsia"/>
                <w:lang w:eastAsia="ko-KR"/>
              </w:rPr>
              <w:t>-</w:t>
            </w:r>
            <w:r w:rsidRPr="00BD2E37">
              <w:rPr>
                <w:rFonts w:cs="Arial"/>
                <w:lang w:eastAsia="ko-KR"/>
              </w:rPr>
              <w:t>BC power class capability</w:t>
            </w:r>
            <w:r w:rsidRPr="00BD2E37">
              <w:rPr>
                <w:rFonts w:cs="Arial" w:hint="eastAsia"/>
                <w:lang w:eastAsia="ko-KR"/>
              </w:rPr>
              <w:t xml:space="preserve"> </w:t>
            </w:r>
            <w:r w:rsidRPr="00BD2E37">
              <w:rPr>
                <w:rFonts w:hint="eastAsia"/>
                <w:noProof/>
                <w:lang w:eastAsia="ko-KR"/>
              </w:rPr>
              <w:t xml:space="preserve">is needed </w:t>
            </w:r>
            <w:r w:rsidRPr="00BD2E37">
              <w:rPr>
                <w:rFonts w:cs="Arial" w:hint="eastAsia"/>
                <w:lang w:eastAsia="ko-KR"/>
              </w:rPr>
              <w:t>in order to include the PC5 in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5937E" w14:textId="65C1C0FE" w:rsidR="0026178D" w:rsidRPr="00BD2E37" w:rsidRDefault="00BD2E37" w:rsidP="0026178D">
            <w:pPr>
              <w:pStyle w:val="CRCoverPage"/>
              <w:spacing w:after="0"/>
              <w:ind w:left="100"/>
              <w:rPr>
                <w:iCs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New capability signaling </w:t>
            </w:r>
            <w:r w:rsidRPr="00BD2E37">
              <w:rPr>
                <w:bCs/>
                <w:i/>
              </w:rPr>
              <w:t>ue-PowerClassPerBandPerBC-</w:t>
            </w:r>
            <w:r w:rsidR="00167FB3">
              <w:rPr>
                <w:rFonts w:hint="eastAsia"/>
                <w:bCs/>
                <w:i/>
                <w:lang w:eastAsia="ko-KR"/>
              </w:rPr>
              <w:t>v</w:t>
            </w:r>
            <w:r w:rsidRPr="00BD2E37">
              <w:rPr>
                <w:bCs/>
                <w:i/>
              </w:rPr>
              <w:t>1</w:t>
            </w:r>
            <w:r>
              <w:rPr>
                <w:rFonts w:hint="eastAsia"/>
                <w:bCs/>
                <w:i/>
                <w:lang w:eastAsia="ko-KR"/>
              </w:rPr>
              <w:t>8</w:t>
            </w:r>
            <w:r w:rsidR="00167FB3">
              <w:rPr>
                <w:rFonts w:hint="eastAsia"/>
                <w:bCs/>
                <w:i/>
                <w:lang w:eastAsia="ko-KR"/>
              </w:rPr>
              <w:t>xy</w:t>
            </w:r>
            <w:r>
              <w:rPr>
                <w:rFonts w:hint="eastAsia"/>
                <w:bCs/>
                <w:i/>
                <w:lang w:eastAsia="ko-KR"/>
              </w:rPr>
              <w:t xml:space="preserve"> </w:t>
            </w:r>
            <w:r>
              <w:rPr>
                <w:rFonts w:hint="eastAsia"/>
                <w:bCs/>
                <w:iCs/>
                <w:lang w:eastAsia="ko-KR"/>
              </w:rPr>
              <w:t xml:space="preserve">is </w:t>
            </w:r>
            <w:r w:rsidR="00F131D8">
              <w:rPr>
                <w:rFonts w:hint="eastAsia"/>
                <w:bCs/>
                <w:iCs/>
                <w:lang w:eastAsia="ko-KR"/>
              </w:rPr>
              <w:t>defined</w:t>
            </w:r>
            <w:r>
              <w:rPr>
                <w:rFonts w:hint="eastAsia"/>
                <w:bCs/>
                <w:iCs/>
                <w:lang w:eastAsia="ko-KR"/>
              </w:rPr>
              <w:t xml:space="preserve"> in order to include </w:t>
            </w:r>
            <w:r w:rsidR="00170B55">
              <w:rPr>
                <w:rFonts w:hint="eastAsia"/>
                <w:bCs/>
                <w:iCs/>
                <w:lang w:eastAsia="ko-KR"/>
              </w:rPr>
              <w:t xml:space="preserve">power class 5 in </w:t>
            </w:r>
            <w:r w:rsidR="00170B55">
              <w:rPr>
                <w:rFonts w:cs="Arial"/>
                <w:lang w:eastAsia="ko-KR"/>
              </w:rPr>
              <w:t>per-band per BC power class capability</w:t>
            </w:r>
            <w:r>
              <w:rPr>
                <w:rFonts w:hint="eastAsia"/>
                <w:bCs/>
                <w:iCs/>
                <w:lang w:eastAsia="ko-KR"/>
              </w:rPr>
              <w:t>.</w:t>
            </w:r>
          </w:p>
          <w:p w14:paraId="7B35A021" w14:textId="3EF7807F" w:rsidR="0026178D" w:rsidRDefault="00167FB3" w:rsidP="00167FB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  </w:t>
            </w:r>
          </w:p>
          <w:p w14:paraId="31C656EC" w14:textId="2684CFD8" w:rsidR="001E41F3" w:rsidRDefault="001E41F3" w:rsidP="00DC1F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7920" w14:textId="6193FBBA" w:rsidR="00BC0BC7" w:rsidRDefault="00BC0BC7" w:rsidP="00BC0B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Rel-18 UE cannot </w:t>
            </w:r>
            <w:r w:rsidR="00C5123E">
              <w:rPr>
                <w:rFonts w:hint="eastAsia"/>
                <w:noProof/>
                <w:lang w:eastAsia="ko-KR"/>
              </w:rPr>
              <w:t xml:space="preserve">indicate </w:t>
            </w:r>
            <w:r>
              <w:rPr>
                <w:rFonts w:hint="eastAsia"/>
                <w:noProof/>
                <w:lang w:eastAsia="ko-KR"/>
              </w:rPr>
              <w:t xml:space="preserve">Power class 5 as a </w:t>
            </w:r>
            <w:r w:rsidRPr="00BD2E37">
              <w:rPr>
                <w:rFonts w:cs="Arial"/>
                <w:lang w:eastAsia="ko-KR"/>
              </w:rPr>
              <w:t>per-band per</w:t>
            </w:r>
            <w:r>
              <w:rPr>
                <w:rFonts w:cs="Arial" w:hint="eastAsia"/>
                <w:lang w:eastAsia="ko-KR"/>
              </w:rPr>
              <w:t>-</w:t>
            </w:r>
            <w:r w:rsidRPr="00BD2E37">
              <w:rPr>
                <w:rFonts w:cs="Arial"/>
                <w:lang w:eastAsia="ko-KR"/>
              </w:rPr>
              <w:t>BC power class</w:t>
            </w:r>
            <w:r>
              <w:rPr>
                <w:rFonts w:cs="Arial" w:hint="eastAsia"/>
                <w:lang w:eastAsia="ko-KR"/>
              </w:rPr>
              <w:t xml:space="preserve"> capability.</w:t>
            </w:r>
            <w:r w:rsidR="00666B7C">
              <w:rPr>
                <w:rFonts w:cs="Arial" w:hint="eastAsia"/>
                <w:lang w:eastAsia="ko-KR"/>
              </w:rPr>
              <w:t xml:space="preserve"> Co</w:t>
            </w:r>
            <w:r w:rsidR="00C5123E">
              <w:rPr>
                <w:rFonts w:cs="Arial" w:hint="eastAsia"/>
                <w:lang w:eastAsia="ko-KR"/>
              </w:rPr>
              <w:t>n</w:t>
            </w:r>
            <w:r w:rsidR="00666B7C">
              <w:rPr>
                <w:rFonts w:cs="Arial" w:hint="eastAsia"/>
                <w:lang w:eastAsia="ko-KR"/>
              </w:rPr>
              <w:t>sequently, UE cannot support [PC3 + PC5] for inter-band CA.</w:t>
            </w:r>
          </w:p>
          <w:p w14:paraId="5C4BEB44" w14:textId="0B8CD889" w:rsidR="001E41F3" w:rsidRPr="00BC0BC7" w:rsidRDefault="001E41F3" w:rsidP="002617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D6FD1" w:rsidR="001E41F3" w:rsidRDefault="006E7B02" w:rsidP="00DC1FB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5DEE00" w:rsidR="001E41F3" w:rsidRDefault="006E7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A08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3D5F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E7B02">
              <w:rPr>
                <w:rFonts w:hint="eastAsia"/>
                <w:noProof/>
                <w:lang w:eastAsia="ko-KR"/>
              </w:rPr>
              <w:t>38.306</w:t>
            </w:r>
            <w:r>
              <w:rPr>
                <w:noProof/>
              </w:rPr>
              <w:t xml:space="preserve"> CR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CF1A5" w:rsidR="001E41F3" w:rsidRDefault="00825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08A8" w:rsidR="001E41F3" w:rsidRDefault="00825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C42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40C03" w14:textId="77777777" w:rsidR="0026178D" w:rsidRPr="00236EA6" w:rsidRDefault="0026178D" w:rsidP="0026178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3F285EA" w14:textId="4B6E5C64" w:rsidR="00F77D39" w:rsidRPr="00FF4867" w:rsidRDefault="007F6D8D" w:rsidP="00F77D39">
      <w:pPr>
        <w:pStyle w:val="4"/>
      </w:pPr>
      <w:bookmarkStart w:id="1" w:name="_Toc60777448"/>
      <w:bookmarkStart w:id="2" w:name="_Toc162895079"/>
      <w:r w:rsidRPr="00170B55">
        <w:rPr>
          <w:rFonts w:eastAsia="Times New Roman"/>
          <w:lang w:eastAsia="ja-JP"/>
        </w:rPr>
        <w:t>–</w:t>
      </w:r>
      <w:r w:rsidRPr="00170B55">
        <w:rPr>
          <w:rFonts w:eastAsia="Times New Roman"/>
          <w:lang w:eastAsia="ja-JP"/>
        </w:rPr>
        <w:tab/>
      </w:r>
      <w:proofErr w:type="spellStart"/>
      <w:r w:rsidRPr="00170B55">
        <w:rPr>
          <w:rFonts w:eastAsia="Times New Roman"/>
          <w:i/>
          <w:lang w:eastAsia="ja-JP"/>
        </w:rPr>
        <w:t>FeatureSetUplink</w:t>
      </w:r>
      <w:bookmarkEnd w:id="1"/>
      <w:bookmarkEnd w:id="2"/>
      <w:proofErr w:type="spellEnd"/>
    </w:p>
    <w:p w14:paraId="6A08602F" w14:textId="77777777" w:rsidR="00F77D39" w:rsidRPr="00FF4867" w:rsidRDefault="00F77D39" w:rsidP="00F77D39">
      <w:r w:rsidRPr="00FF4867">
        <w:t xml:space="preserve">The IE </w:t>
      </w:r>
      <w:proofErr w:type="spellStart"/>
      <w:r w:rsidRPr="00FF4867">
        <w:rPr>
          <w:i/>
        </w:rPr>
        <w:t>FeatureSetUplink</w:t>
      </w:r>
      <w:proofErr w:type="spellEnd"/>
      <w:r w:rsidRPr="00FF4867">
        <w:t xml:space="preserve"> is used to indicate the features that the UE supports on the carriers corresponding to one band entry in a band combination.</w:t>
      </w:r>
    </w:p>
    <w:p w14:paraId="5E5EE6C8" w14:textId="77777777" w:rsidR="00F77D39" w:rsidRPr="00FF4867" w:rsidRDefault="00F77D39" w:rsidP="00F77D39">
      <w:pPr>
        <w:pStyle w:val="TH"/>
      </w:pPr>
      <w:proofErr w:type="spellStart"/>
      <w:r w:rsidRPr="00FF4867">
        <w:rPr>
          <w:i/>
        </w:rPr>
        <w:t>FeatureSetUplink</w:t>
      </w:r>
      <w:proofErr w:type="spellEnd"/>
      <w:r w:rsidRPr="00FF4867">
        <w:t xml:space="preserve"> information element</w:t>
      </w:r>
    </w:p>
    <w:p w14:paraId="79C85C39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686E12F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rPr>
          <w:color w:val="808080"/>
        </w:rPr>
        <w:t>-- TAG-FEATURESETUPLINK-START</w:t>
      </w:r>
    </w:p>
    <w:p w14:paraId="4F797FE5" w14:textId="77777777" w:rsidR="00F77D39" w:rsidRPr="00FF4867" w:rsidRDefault="00F77D39" w:rsidP="00F77D39">
      <w:pPr>
        <w:pStyle w:val="PL"/>
      </w:pPr>
    </w:p>
    <w:p w14:paraId="032C5A66" w14:textId="77777777" w:rsidR="00F77D39" w:rsidRPr="00FF4867" w:rsidRDefault="00F77D39" w:rsidP="00F77D39">
      <w:pPr>
        <w:pStyle w:val="PL"/>
      </w:pPr>
      <w:r w:rsidRPr="00FF4867">
        <w:t xml:space="preserve">FeatureSetUplink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794A53D" w14:textId="77777777" w:rsidR="00F77D39" w:rsidRPr="00FF4867" w:rsidRDefault="00F77D39" w:rsidP="00F77D39">
      <w:pPr>
        <w:pStyle w:val="PL"/>
      </w:pPr>
      <w:r w:rsidRPr="00FF4867">
        <w:t xml:space="preserve">    featureSetListPerUplinkCC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maxNrofServingCells))</w:t>
      </w:r>
      <w:r w:rsidRPr="00FF4867">
        <w:rPr>
          <w:color w:val="993366"/>
        </w:rPr>
        <w:t xml:space="preserve"> OF</w:t>
      </w:r>
      <w:r w:rsidRPr="00FF4867">
        <w:t xml:space="preserve"> FeatureSetUplinkPerCC-Id,</w:t>
      </w:r>
    </w:p>
    <w:p w14:paraId="7C93F91D" w14:textId="77777777" w:rsidR="00F77D39" w:rsidRPr="00FF4867" w:rsidRDefault="00F77D39" w:rsidP="00F77D39">
      <w:pPr>
        <w:pStyle w:val="PL"/>
      </w:pPr>
      <w:r w:rsidRPr="00FF4867">
        <w:t xml:space="preserve">    scalingFactor                       </w:t>
      </w:r>
      <w:r w:rsidRPr="00FF4867">
        <w:rPr>
          <w:color w:val="993366"/>
        </w:rPr>
        <w:t>ENUMERATED</w:t>
      </w:r>
      <w:r w:rsidRPr="00FF4867">
        <w:t xml:space="preserve"> {f0p4, f0p75, f0p8}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C8CA37" w14:textId="77777777" w:rsidR="00F77D39" w:rsidRPr="00FF4867" w:rsidRDefault="00F77D39" w:rsidP="00F77D39">
      <w:pPr>
        <w:pStyle w:val="PL"/>
      </w:pPr>
      <w:r w:rsidRPr="00FF4867">
        <w:t xml:space="preserve">    dummy3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028369" w14:textId="77777777" w:rsidR="00F77D39" w:rsidRPr="00FF4867" w:rsidRDefault="00F77D39" w:rsidP="00F77D39">
      <w:pPr>
        <w:pStyle w:val="PL"/>
      </w:pPr>
      <w:r w:rsidRPr="00FF4867">
        <w:t xml:space="preserve">    intraBandFreqSeparationUL           FreqSeparationClass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782E68" w14:textId="77777777" w:rsidR="00F77D39" w:rsidRPr="00FF4867" w:rsidRDefault="00F77D39" w:rsidP="00F77D39">
      <w:pPr>
        <w:pStyle w:val="PL"/>
      </w:pPr>
      <w:r w:rsidRPr="00FF4867">
        <w:t xml:space="preserve">    searchSpaceSharingCA-UL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D992EC3" w14:textId="77777777" w:rsidR="00F77D39" w:rsidRPr="00FF4867" w:rsidRDefault="00F77D39" w:rsidP="00F77D39">
      <w:pPr>
        <w:pStyle w:val="PL"/>
      </w:pPr>
      <w:r w:rsidRPr="00FF4867">
        <w:t xml:space="preserve">    dummy1                              DummyI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8A3C6A7" w14:textId="77777777" w:rsidR="00F77D39" w:rsidRPr="00FF4867" w:rsidRDefault="00F77D39" w:rsidP="00F77D39">
      <w:pPr>
        <w:pStyle w:val="PL"/>
      </w:pPr>
      <w:r w:rsidRPr="00FF4867">
        <w:t xml:space="preserve">    supportedSRS-Resources              SRS-Resources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E08F05F" w14:textId="77777777" w:rsidR="00F77D39" w:rsidRPr="00FF4867" w:rsidRDefault="00F77D39" w:rsidP="00F77D39">
      <w:pPr>
        <w:pStyle w:val="PL"/>
      </w:pPr>
      <w:r w:rsidRPr="00FF4867">
        <w:t xml:space="preserve">    twoPUCCH-Group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7FA6871" w14:textId="77777777" w:rsidR="00F77D39" w:rsidRPr="00FF4867" w:rsidRDefault="00F77D39" w:rsidP="00F77D39">
      <w:pPr>
        <w:pStyle w:val="PL"/>
      </w:pPr>
      <w:r w:rsidRPr="00FF4867">
        <w:t xml:space="preserve">    dynamicSwitchSUL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C85A1AD" w14:textId="77777777" w:rsidR="00F77D39" w:rsidRPr="00FF4867" w:rsidRDefault="00F77D39" w:rsidP="00F77D39">
      <w:pPr>
        <w:pStyle w:val="PL"/>
      </w:pPr>
      <w:r w:rsidRPr="00FF4867">
        <w:t xml:space="preserve">    simultaneousTxSUL-NonSUL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D982F87" w14:textId="77777777" w:rsidR="00F77D39" w:rsidRPr="00FF4867" w:rsidRDefault="00F77D39" w:rsidP="00F77D39">
      <w:pPr>
        <w:pStyle w:val="PL"/>
      </w:pPr>
      <w:r w:rsidRPr="00FF4867">
        <w:t xml:space="preserve">    pusch-ProcessingType1-DifferentTB-PerSlot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2644B66" w14:textId="77777777" w:rsidR="00F77D39" w:rsidRPr="00FF4867" w:rsidRDefault="00F77D39" w:rsidP="00F77D39">
      <w:pPr>
        <w:pStyle w:val="PL"/>
      </w:pPr>
      <w:r w:rsidRPr="00FF4867">
        <w:t xml:space="preserve">        scs-15kHz                                 </w:t>
      </w:r>
      <w:r w:rsidRPr="00FF4867">
        <w:rPr>
          <w:color w:val="993366"/>
        </w:rPr>
        <w:t>ENUMERATED</w:t>
      </w:r>
      <w:r w:rsidRPr="00FF4867">
        <w:t xml:space="preserve"> {upto2, upto4, upto7}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AD5D8C" w14:textId="77777777" w:rsidR="00F77D39" w:rsidRPr="00FF4867" w:rsidRDefault="00F77D39" w:rsidP="00F77D39">
      <w:pPr>
        <w:pStyle w:val="PL"/>
      </w:pPr>
      <w:r w:rsidRPr="00FF4867">
        <w:t xml:space="preserve">        scs-30kHz                                 </w:t>
      </w:r>
      <w:r w:rsidRPr="00FF4867">
        <w:rPr>
          <w:color w:val="993366"/>
        </w:rPr>
        <w:t>ENUMERATED</w:t>
      </w:r>
      <w:r w:rsidRPr="00FF4867">
        <w:t xml:space="preserve"> {upto2, upto4, upto7}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EAA75D" w14:textId="77777777" w:rsidR="00F77D39" w:rsidRPr="00FF4867" w:rsidRDefault="00F77D39" w:rsidP="00F77D39">
      <w:pPr>
        <w:pStyle w:val="PL"/>
      </w:pPr>
      <w:r w:rsidRPr="00FF4867">
        <w:t xml:space="preserve">        scs-60kHz                                 </w:t>
      </w:r>
      <w:r w:rsidRPr="00FF4867">
        <w:rPr>
          <w:color w:val="993366"/>
        </w:rPr>
        <w:t>ENUMERATED</w:t>
      </w:r>
      <w:r w:rsidRPr="00FF4867">
        <w:t xml:space="preserve"> {upto2, upto4, upto7}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2237D04" w14:textId="77777777" w:rsidR="00F77D39" w:rsidRPr="00FF4867" w:rsidRDefault="00F77D39" w:rsidP="00F77D39">
      <w:pPr>
        <w:pStyle w:val="PL"/>
      </w:pPr>
      <w:r w:rsidRPr="00FF4867">
        <w:t xml:space="preserve">        scs-120kHz                                </w:t>
      </w:r>
      <w:r w:rsidRPr="00FF4867">
        <w:rPr>
          <w:color w:val="993366"/>
        </w:rPr>
        <w:t>ENUMERATED</w:t>
      </w:r>
      <w:r w:rsidRPr="00FF4867">
        <w:t xml:space="preserve"> {upto2, upto4, upto7}                                  </w:t>
      </w:r>
      <w:r w:rsidRPr="00FF4867">
        <w:rPr>
          <w:color w:val="993366"/>
        </w:rPr>
        <w:t>OPTIONAL</w:t>
      </w:r>
    </w:p>
    <w:p w14:paraId="167FE151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F39241" w14:textId="77777777" w:rsidR="00F77D39" w:rsidRPr="00FF4867" w:rsidRDefault="00F77D39" w:rsidP="00F77D39">
      <w:pPr>
        <w:pStyle w:val="PL"/>
      </w:pPr>
      <w:r w:rsidRPr="00FF4867">
        <w:t xml:space="preserve">    dummy2                               DummyF                                                                 </w:t>
      </w:r>
      <w:r w:rsidRPr="00FF4867">
        <w:rPr>
          <w:color w:val="993366"/>
        </w:rPr>
        <w:t>OPTIONAL</w:t>
      </w:r>
    </w:p>
    <w:p w14:paraId="153E9970" w14:textId="77777777" w:rsidR="00F77D39" w:rsidRPr="00FF4867" w:rsidRDefault="00F77D39" w:rsidP="00F77D39">
      <w:pPr>
        <w:pStyle w:val="PL"/>
      </w:pPr>
      <w:r w:rsidRPr="00FF4867">
        <w:t>}</w:t>
      </w:r>
    </w:p>
    <w:p w14:paraId="1D911EA7" w14:textId="77777777" w:rsidR="00F77D39" w:rsidRPr="00FF4867" w:rsidRDefault="00F77D39" w:rsidP="00F77D39">
      <w:pPr>
        <w:pStyle w:val="PL"/>
      </w:pPr>
    </w:p>
    <w:p w14:paraId="6351B2A6" w14:textId="77777777" w:rsidR="00F77D39" w:rsidRPr="00FF4867" w:rsidRDefault="00F77D39" w:rsidP="00F77D39">
      <w:pPr>
        <w:pStyle w:val="PL"/>
      </w:pPr>
      <w:r w:rsidRPr="00FF4867">
        <w:t xml:space="preserve">FeatureSetUplink-v1540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03F7D2B" w14:textId="77777777" w:rsidR="00F77D39" w:rsidRPr="00FF4867" w:rsidRDefault="00F77D39" w:rsidP="00F77D39">
      <w:pPr>
        <w:pStyle w:val="PL"/>
      </w:pPr>
      <w:r w:rsidRPr="00FF4867">
        <w:t xml:space="preserve">    zeroSlotOffsetAperiodicSRS  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EB1C5EB" w14:textId="77777777" w:rsidR="00F77D39" w:rsidRPr="00FF4867" w:rsidRDefault="00F77D39" w:rsidP="00F77D39">
      <w:pPr>
        <w:pStyle w:val="PL"/>
      </w:pPr>
      <w:r w:rsidRPr="00FF4867">
        <w:t xml:space="preserve">    pa-PhaseDiscontinuityImpacts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02A667" w14:textId="77777777" w:rsidR="00F77D39" w:rsidRPr="00FF4867" w:rsidRDefault="00F77D39" w:rsidP="00F77D39">
      <w:pPr>
        <w:pStyle w:val="PL"/>
      </w:pPr>
      <w:r w:rsidRPr="00FF4867">
        <w:t xml:space="preserve">    pusch-SeparationWithGap     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B6BC0D" w14:textId="77777777" w:rsidR="00F77D39" w:rsidRPr="00FF4867" w:rsidRDefault="00F77D39" w:rsidP="00F77D39">
      <w:pPr>
        <w:pStyle w:val="PL"/>
      </w:pPr>
      <w:r w:rsidRPr="00FF4867">
        <w:t xml:space="preserve">    pusch-ProcessingType2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58F14C" w14:textId="77777777" w:rsidR="00F77D39" w:rsidRPr="00FF4867" w:rsidRDefault="00F77D39" w:rsidP="00F77D39">
      <w:pPr>
        <w:pStyle w:val="PL"/>
      </w:pPr>
      <w:r w:rsidRPr="00FF4867">
        <w:t xml:space="preserve">        scs-15kHz                            ProcessingParameters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12DE1C1" w14:textId="77777777" w:rsidR="00F77D39" w:rsidRPr="00FF4867" w:rsidRDefault="00F77D39" w:rsidP="00F77D39">
      <w:pPr>
        <w:pStyle w:val="PL"/>
      </w:pPr>
      <w:r w:rsidRPr="00FF4867">
        <w:t xml:space="preserve">        scs-30kHz                            ProcessingParameters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3A7E3B" w14:textId="77777777" w:rsidR="00F77D39" w:rsidRPr="00FF4867" w:rsidRDefault="00F77D39" w:rsidP="00F77D39">
      <w:pPr>
        <w:pStyle w:val="PL"/>
      </w:pPr>
      <w:r w:rsidRPr="00FF4867">
        <w:t xml:space="preserve">        scs-60kHz                            ProcessingParameters                       </w:t>
      </w:r>
      <w:r w:rsidRPr="00FF4867">
        <w:rPr>
          <w:color w:val="993366"/>
        </w:rPr>
        <w:t>OPTIONAL</w:t>
      </w:r>
    </w:p>
    <w:p w14:paraId="77098475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2B736A" w14:textId="77777777" w:rsidR="00F77D39" w:rsidRPr="00FF4867" w:rsidRDefault="00F77D39" w:rsidP="00F77D39">
      <w:pPr>
        <w:pStyle w:val="PL"/>
      </w:pPr>
      <w:r w:rsidRPr="00FF4867">
        <w:t xml:space="preserve">    ul-MCS-TableAlt-DynamicIndication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</w:p>
    <w:p w14:paraId="74F78D89" w14:textId="77777777" w:rsidR="00F77D39" w:rsidRPr="00FF4867" w:rsidRDefault="00F77D39" w:rsidP="00F77D39">
      <w:pPr>
        <w:pStyle w:val="PL"/>
      </w:pPr>
      <w:r w:rsidRPr="00FF4867">
        <w:t>}</w:t>
      </w:r>
    </w:p>
    <w:p w14:paraId="57FDAD6A" w14:textId="77777777" w:rsidR="00F77D39" w:rsidRPr="00FF4867" w:rsidRDefault="00F77D39" w:rsidP="00F77D39">
      <w:pPr>
        <w:pStyle w:val="PL"/>
      </w:pPr>
    </w:p>
    <w:p w14:paraId="39F2A409" w14:textId="77777777" w:rsidR="00F77D39" w:rsidRPr="00FF4867" w:rsidRDefault="00F77D39" w:rsidP="00F77D39">
      <w:pPr>
        <w:pStyle w:val="PL"/>
      </w:pPr>
      <w:r w:rsidRPr="00FF4867">
        <w:t xml:space="preserve">FeatureSetUplink-v1610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C8BAFA8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11-5: PUsCH repetition Type B</w:t>
      </w:r>
    </w:p>
    <w:p w14:paraId="05DE9754" w14:textId="77777777" w:rsidR="00F77D39" w:rsidRPr="00FF4867" w:rsidRDefault="00F77D39" w:rsidP="00F77D39">
      <w:pPr>
        <w:pStyle w:val="PL"/>
      </w:pPr>
      <w:r w:rsidRPr="00FF4867">
        <w:t xml:space="preserve">    pusch-RepetitionTypeB-r16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601615" w14:textId="77777777" w:rsidR="00F77D39" w:rsidRPr="00FF4867" w:rsidRDefault="00F77D39" w:rsidP="00F77D39">
      <w:pPr>
        <w:pStyle w:val="PL"/>
      </w:pPr>
      <w:r w:rsidRPr="00FF4867">
        <w:t xml:space="preserve">        maxNumberPUSCH-Tx-r16            </w:t>
      </w:r>
      <w:r w:rsidRPr="00FF4867">
        <w:rPr>
          <w:color w:val="993366"/>
        </w:rPr>
        <w:t>ENUMERATED</w:t>
      </w:r>
      <w:r w:rsidRPr="00FF4867">
        <w:t xml:space="preserve"> {n2, n3, n4, n7, n8, n12},</w:t>
      </w:r>
    </w:p>
    <w:p w14:paraId="4C3BEFAE" w14:textId="77777777" w:rsidR="00F77D39" w:rsidRPr="00FF4867" w:rsidRDefault="00F77D39" w:rsidP="00F77D39">
      <w:pPr>
        <w:pStyle w:val="PL"/>
      </w:pPr>
      <w:r w:rsidRPr="00FF4867">
        <w:t xml:space="preserve">        hoppingScheme-r16                </w:t>
      </w:r>
      <w:r w:rsidRPr="00FF4867">
        <w:rPr>
          <w:color w:val="993366"/>
        </w:rPr>
        <w:t>ENUMERATED</w:t>
      </w:r>
      <w:r w:rsidRPr="00FF4867">
        <w:t xml:space="preserve"> {interSlotHopping, interRepetitionHopping, both}</w:t>
      </w:r>
    </w:p>
    <w:p w14:paraId="3266CE10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CFC0C36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11-7: UL cancelation scheme for self-carrier</w:t>
      </w:r>
    </w:p>
    <w:p w14:paraId="5C6D49A2" w14:textId="77777777" w:rsidR="00F77D39" w:rsidRPr="00FF4867" w:rsidRDefault="00F77D39" w:rsidP="00F77D39">
      <w:pPr>
        <w:pStyle w:val="PL"/>
      </w:pPr>
      <w:r w:rsidRPr="00FF4867">
        <w:t xml:space="preserve">    ul-CancellationSelfCarrier-r16       </w:t>
      </w:r>
      <w:r w:rsidRPr="00FF4867">
        <w:rPr>
          <w:color w:val="993366"/>
        </w:rPr>
        <w:t>ENUMERATED</w:t>
      </w:r>
      <w:r w:rsidRPr="00FF4867">
        <w:t xml:space="preserve"> {supported}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7AEB9C5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lastRenderedPageBreak/>
        <w:t xml:space="preserve">    </w:t>
      </w:r>
      <w:r w:rsidRPr="00FF4867">
        <w:rPr>
          <w:color w:val="808080"/>
        </w:rPr>
        <w:t>-- R1 11-7a: UL cancelation scheme for cross-carrier</w:t>
      </w:r>
    </w:p>
    <w:p w14:paraId="3519A650" w14:textId="77777777" w:rsidR="00F77D39" w:rsidRPr="00FF4867" w:rsidRDefault="00F77D39" w:rsidP="00F77D39">
      <w:pPr>
        <w:pStyle w:val="PL"/>
      </w:pPr>
      <w:r w:rsidRPr="00FF4867">
        <w:t xml:space="preserve">    ul-CancellationCrossCarrier-r16      </w:t>
      </w:r>
      <w:r w:rsidRPr="00FF4867">
        <w:rPr>
          <w:color w:val="993366"/>
        </w:rPr>
        <w:t>ENUMERATED</w:t>
      </w:r>
      <w:r w:rsidRPr="00FF4867">
        <w:t xml:space="preserve"> {supported}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0E2C8C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R1 16-5c: </w:t>
      </w:r>
      <w:r w:rsidRPr="00FF4867">
        <w:rPr>
          <w:rFonts w:eastAsia="맑은 고딕"/>
          <w:color w:val="808080"/>
        </w:rPr>
        <w:t>The maximum number of SRS resources in one SRS resource set with usage set to 'codebook' for Mode 2</w:t>
      </w:r>
    </w:p>
    <w:p w14:paraId="1ECFB667" w14:textId="77777777" w:rsidR="00F77D39" w:rsidRPr="00FF4867" w:rsidRDefault="00F77D39" w:rsidP="00F77D39">
      <w:pPr>
        <w:pStyle w:val="PL"/>
      </w:pPr>
      <w:r w:rsidRPr="00FF4867">
        <w:t xml:space="preserve">    ul-FullPwrMode2-MaxSRS-ResInSet-r16  </w:t>
      </w:r>
      <w:r w:rsidRPr="00FF4867">
        <w:rPr>
          <w:color w:val="993366"/>
        </w:rPr>
        <w:t>ENUMERATED</w:t>
      </w:r>
      <w:r w:rsidRPr="00FF4867">
        <w:t xml:space="preserve"> {n1, n2, n4}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1954218" w14:textId="77777777" w:rsidR="00F77D39" w:rsidRPr="00FF4867" w:rsidRDefault="00F77D39" w:rsidP="00F77D39">
      <w:pPr>
        <w:pStyle w:val="PL"/>
      </w:pPr>
    </w:p>
    <w:p w14:paraId="761560CB" w14:textId="77777777" w:rsidR="00F77D39" w:rsidRPr="00FF4867" w:rsidRDefault="00F77D39" w:rsidP="00F77D39">
      <w:pPr>
        <w:pStyle w:val="PL"/>
        <w:rPr>
          <w:rFonts w:eastAsia="맑은 고딕"/>
          <w:color w:val="808080"/>
        </w:rPr>
      </w:pPr>
      <w:r w:rsidRPr="00FF4867">
        <w:t xml:space="preserve">    </w:t>
      </w:r>
      <w:r w:rsidRPr="00FF4867">
        <w:rPr>
          <w:rFonts w:eastAsia="맑은 고딕"/>
          <w:color w:val="808080"/>
        </w:rPr>
        <w:t>-- R1 22-4a/4b/4c/4d: CBG based transmission for UL with unicast PUSCH(s) per slot per CC with UE processing time Capability 1</w:t>
      </w:r>
    </w:p>
    <w:p w14:paraId="2D2F2FED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</w:t>
      </w:r>
      <w:r w:rsidRPr="00FF4867">
        <w:rPr>
          <w:rFonts w:eastAsia="맑은 고딕"/>
        </w:rPr>
        <w:t>cbgPUSCH-ProcessingType1-DifferentTB-PerSlot-r16</w:t>
      </w:r>
      <w:r w:rsidRPr="00FF4867">
        <w:t xml:space="preserve">    </w:t>
      </w:r>
      <w:r w:rsidRPr="00FF4867">
        <w:rPr>
          <w:rFonts w:eastAsia="맑은 고딕"/>
          <w:color w:val="993366"/>
        </w:rPr>
        <w:t>SEQUENCE</w:t>
      </w:r>
      <w:r w:rsidRPr="00FF4867">
        <w:rPr>
          <w:rFonts w:eastAsia="맑은 고딕"/>
        </w:rPr>
        <w:t xml:space="preserve"> {</w:t>
      </w:r>
    </w:p>
    <w:p w14:paraId="064E6B65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    </w:t>
      </w:r>
      <w:r w:rsidRPr="00FF4867">
        <w:rPr>
          <w:rFonts w:eastAsia="맑은 고딕"/>
        </w:rPr>
        <w:t>scs-15kHz-r16</w:t>
      </w:r>
      <w:r w:rsidRPr="00FF4867">
        <w:t xml:space="preserve">        </w:t>
      </w:r>
      <w:r w:rsidRPr="00FF4867">
        <w:rPr>
          <w:rFonts w:eastAsia="맑은 고딕"/>
          <w:color w:val="993366"/>
        </w:rPr>
        <w:t>ENUMERATED</w:t>
      </w:r>
      <w:r w:rsidRPr="00FF4867">
        <w:rPr>
          <w:rFonts w:eastAsia="맑은 고딕"/>
        </w:rPr>
        <w:t xml:space="preserve"> {one-pusch, upto2, upto4, upto7} </w:t>
      </w:r>
      <w:r w:rsidRPr="00FF4867">
        <w:t xml:space="preserve">              </w:t>
      </w:r>
      <w:r w:rsidRPr="00FF4867">
        <w:rPr>
          <w:rFonts w:eastAsia="맑은 고딕"/>
          <w:color w:val="993366"/>
        </w:rPr>
        <w:t>OPTIONAL</w:t>
      </w:r>
      <w:r w:rsidRPr="00FF4867">
        <w:rPr>
          <w:rFonts w:eastAsia="맑은 고딕"/>
        </w:rPr>
        <w:t>,</w:t>
      </w:r>
    </w:p>
    <w:p w14:paraId="097AC26F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    </w:t>
      </w:r>
      <w:r w:rsidRPr="00FF4867">
        <w:rPr>
          <w:rFonts w:eastAsia="맑은 고딕"/>
        </w:rPr>
        <w:t>scs-30kHz-r16</w:t>
      </w:r>
      <w:r w:rsidRPr="00FF4867">
        <w:t xml:space="preserve">        </w:t>
      </w:r>
      <w:r w:rsidRPr="00FF4867">
        <w:rPr>
          <w:rFonts w:eastAsia="맑은 고딕"/>
          <w:color w:val="993366"/>
        </w:rPr>
        <w:t>ENUMERATED</w:t>
      </w:r>
      <w:r w:rsidRPr="00FF4867">
        <w:rPr>
          <w:rFonts w:eastAsia="맑은 고딕"/>
        </w:rPr>
        <w:t xml:space="preserve"> {one-pusch, upto2, upto4, upto7} </w:t>
      </w:r>
      <w:r w:rsidRPr="00FF4867">
        <w:t xml:space="preserve">              </w:t>
      </w:r>
      <w:r w:rsidRPr="00FF4867">
        <w:rPr>
          <w:rFonts w:eastAsia="맑은 고딕"/>
          <w:color w:val="993366"/>
        </w:rPr>
        <w:t>OPTIONAL</w:t>
      </w:r>
      <w:r w:rsidRPr="00FF4867">
        <w:rPr>
          <w:rFonts w:eastAsia="맑은 고딕"/>
        </w:rPr>
        <w:t>,</w:t>
      </w:r>
    </w:p>
    <w:p w14:paraId="4581CD67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    </w:t>
      </w:r>
      <w:r w:rsidRPr="00FF4867">
        <w:rPr>
          <w:rFonts w:eastAsia="맑은 고딕"/>
        </w:rPr>
        <w:t>scs-60kHz-r16</w:t>
      </w:r>
      <w:r w:rsidRPr="00FF4867">
        <w:t xml:space="preserve">        </w:t>
      </w:r>
      <w:r w:rsidRPr="00FF4867">
        <w:rPr>
          <w:rFonts w:eastAsia="맑은 고딕"/>
          <w:color w:val="993366"/>
        </w:rPr>
        <w:t>ENUMERATED</w:t>
      </w:r>
      <w:r w:rsidRPr="00FF4867">
        <w:rPr>
          <w:rFonts w:eastAsia="맑은 고딕"/>
        </w:rPr>
        <w:t xml:space="preserve"> {one-pusch, upto2, upto4, upto7} </w:t>
      </w:r>
      <w:r w:rsidRPr="00FF4867">
        <w:t xml:space="preserve">              </w:t>
      </w:r>
      <w:r w:rsidRPr="00FF4867">
        <w:rPr>
          <w:rFonts w:eastAsia="맑은 고딕"/>
          <w:color w:val="993366"/>
        </w:rPr>
        <w:t>OPTIONAL</w:t>
      </w:r>
      <w:r w:rsidRPr="00FF4867">
        <w:rPr>
          <w:rFonts w:eastAsia="맑은 고딕"/>
        </w:rPr>
        <w:t>,</w:t>
      </w:r>
    </w:p>
    <w:p w14:paraId="1FB1C149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    </w:t>
      </w:r>
      <w:r w:rsidRPr="00FF4867">
        <w:rPr>
          <w:rFonts w:eastAsia="맑은 고딕"/>
        </w:rPr>
        <w:t>scs-120kHz-r16</w:t>
      </w:r>
      <w:r w:rsidRPr="00FF4867">
        <w:t xml:space="preserve">       </w:t>
      </w:r>
      <w:r w:rsidRPr="00FF4867">
        <w:rPr>
          <w:rFonts w:eastAsia="맑은 고딕"/>
          <w:color w:val="993366"/>
        </w:rPr>
        <w:t>ENUMERATED</w:t>
      </w:r>
      <w:r w:rsidRPr="00FF4867">
        <w:rPr>
          <w:rFonts w:eastAsia="맑은 고딕"/>
        </w:rPr>
        <w:t xml:space="preserve"> {one-pusch, upto2, upto4, upto7} </w:t>
      </w:r>
      <w:r w:rsidRPr="00FF4867">
        <w:t xml:space="preserve">              </w:t>
      </w:r>
      <w:r w:rsidRPr="00FF4867">
        <w:rPr>
          <w:rFonts w:eastAsia="맑은 고딕"/>
          <w:color w:val="993366"/>
        </w:rPr>
        <w:t>OPTIONAL</w:t>
      </w:r>
    </w:p>
    <w:p w14:paraId="0150D155" w14:textId="77777777" w:rsidR="00F77D39" w:rsidRPr="00FF4867" w:rsidRDefault="00F77D39" w:rsidP="00F77D39">
      <w:pPr>
        <w:pStyle w:val="PL"/>
      </w:pPr>
      <w:r w:rsidRPr="00FF4867">
        <w:rPr>
          <w:rFonts w:eastAsia="맑은 고딕"/>
        </w:rPr>
        <w:t xml:space="preserve">     } </w:t>
      </w:r>
      <w:r w:rsidRPr="00FF4867">
        <w:rPr>
          <w:rFonts w:eastAsia="맑은 고딕"/>
          <w:color w:val="993366"/>
        </w:rPr>
        <w:t>OPTIONAL</w:t>
      </w:r>
      <w:r w:rsidRPr="00FF4867">
        <w:rPr>
          <w:rFonts w:eastAsia="맑은 고딕"/>
        </w:rPr>
        <w:t>,</w:t>
      </w:r>
    </w:p>
    <w:p w14:paraId="147B6C1E" w14:textId="77777777" w:rsidR="00F77D39" w:rsidRPr="00FF4867" w:rsidRDefault="00F77D39" w:rsidP="00F77D39">
      <w:pPr>
        <w:pStyle w:val="PL"/>
      </w:pPr>
    </w:p>
    <w:p w14:paraId="5DEF8441" w14:textId="77777777" w:rsidR="00F77D39" w:rsidRPr="00FF4867" w:rsidRDefault="00F77D39" w:rsidP="00F77D39">
      <w:pPr>
        <w:pStyle w:val="PL"/>
        <w:rPr>
          <w:rFonts w:eastAsia="맑은 고딕"/>
          <w:color w:val="808080"/>
        </w:rPr>
      </w:pPr>
      <w:r w:rsidRPr="00FF4867">
        <w:t xml:space="preserve">    </w:t>
      </w:r>
      <w:r w:rsidRPr="00FF4867">
        <w:rPr>
          <w:rFonts w:eastAsia="맑은 고딕"/>
          <w:color w:val="808080"/>
        </w:rPr>
        <w:t>-- R1 22-3a/3b/3c/3d: CBG based transmission for UL with unicast PUSCH(s) per slot per CC with UE processing time Capability 2</w:t>
      </w:r>
    </w:p>
    <w:p w14:paraId="48B19049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</w:t>
      </w:r>
      <w:r w:rsidRPr="00FF4867">
        <w:rPr>
          <w:rFonts w:eastAsia="맑은 고딕"/>
        </w:rPr>
        <w:t>cbgPUSCH-ProcessingType2-DifferentTB-PerSlot-r16</w:t>
      </w:r>
      <w:r w:rsidRPr="00FF4867">
        <w:t xml:space="preserve">    </w:t>
      </w:r>
      <w:r w:rsidRPr="00FF4867">
        <w:rPr>
          <w:rFonts w:eastAsia="맑은 고딕"/>
          <w:color w:val="993366"/>
        </w:rPr>
        <w:t>SEQUENCE</w:t>
      </w:r>
      <w:r w:rsidRPr="00FF4867">
        <w:rPr>
          <w:rFonts w:eastAsia="맑은 고딕"/>
        </w:rPr>
        <w:t xml:space="preserve"> {</w:t>
      </w:r>
    </w:p>
    <w:p w14:paraId="5EF91A6F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    </w:t>
      </w:r>
      <w:r w:rsidRPr="00FF4867">
        <w:rPr>
          <w:rFonts w:eastAsia="맑은 고딕"/>
        </w:rPr>
        <w:t>scs-15kHz-r16</w:t>
      </w:r>
      <w:r w:rsidRPr="00FF4867">
        <w:t xml:space="preserve">        </w:t>
      </w:r>
      <w:r w:rsidRPr="00FF4867">
        <w:rPr>
          <w:rFonts w:eastAsia="맑은 고딕"/>
          <w:color w:val="993366"/>
        </w:rPr>
        <w:t>ENUMERATED</w:t>
      </w:r>
      <w:r w:rsidRPr="00FF4867">
        <w:rPr>
          <w:rFonts w:eastAsia="맑은 고딕"/>
        </w:rPr>
        <w:t xml:space="preserve"> {one-pusch, upto2, upto4, upto7} </w:t>
      </w:r>
      <w:r w:rsidRPr="00FF4867">
        <w:t xml:space="preserve">              </w:t>
      </w:r>
      <w:r w:rsidRPr="00FF4867">
        <w:rPr>
          <w:rFonts w:eastAsia="맑은 고딕"/>
          <w:color w:val="993366"/>
        </w:rPr>
        <w:t>OPTIONAL</w:t>
      </w:r>
      <w:r w:rsidRPr="00FF4867">
        <w:rPr>
          <w:rFonts w:eastAsia="맑은 고딕"/>
        </w:rPr>
        <w:t>,</w:t>
      </w:r>
    </w:p>
    <w:p w14:paraId="1577ECF8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    </w:t>
      </w:r>
      <w:r w:rsidRPr="00FF4867">
        <w:rPr>
          <w:rFonts w:eastAsia="맑은 고딕"/>
        </w:rPr>
        <w:t>scs-30kHz-r16</w:t>
      </w:r>
      <w:r w:rsidRPr="00FF4867">
        <w:t xml:space="preserve">        </w:t>
      </w:r>
      <w:r w:rsidRPr="00FF4867">
        <w:rPr>
          <w:rFonts w:eastAsia="맑은 고딕"/>
          <w:color w:val="993366"/>
        </w:rPr>
        <w:t>ENUMERATED</w:t>
      </w:r>
      <w:r w:rsidRPr="00FF4867">
        <w:rPr>
          <w:rFonts w:eastAsia="맑은 고딕"/>
        </w:rPr>
        <w:t xml:space="preserve"> {one-pusch, upto2, upto4, upto7} </w:t>
      </w:r>
      <w:r w:rsidRPr="00FF4867">
        <w:t xml:space="preserve">              </w:t>
      </w:r>
      <w:r w:rsidRPr="00FF4867">
        <w:rPr>
          <w:rFonts w:eastAsia="맑은 고딕"/>
          <w:color w:val="993366"/>
        </w:rPr>
        <w:t>OPTIONAL</w:t>
      </w:r>
      <w:r w:rsidRPr="00FF4867">
        <w:rPr>
          <w:rFonts w:eastAsia="맑은 고딕"/>
        </w:rPr>
        <w:t>,</w:t>
      </w:r>
    </w:p>
    <w:p w14:paraId="34CA9500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    </w:t>
      </w:r>
      <w:r w:rsidRPr="00FF4867">
        <w:rPr>
          <w:rFonts w:eastAsia="맑은 고딕"/>
        </w:rPr>
        <w:t>scs-60kHz-r16</w:t>
      </w:r>
      <w:r w:rsidRPr="00FF4867">
        <w:t xml:space="preserve">        </w:t>
      </w:r>
      <w:r w:rsidRPr="00FF4867">
        <w:rPr>
          <w:rFonts w:eastAsia="맑은 고딕"/>
          <w:color w:val="993366"/>
        </w:rPr>
        <w:t>ENUMERATED</w:t>
      </w:r>
      <w:r w:rsidRPr="00FF4867">
        <w:rPr>
          <w:rFonts w:eastAsia="맑은 고딕"/>
        </w:rPr>
        <w:t xml:space="preserve"> {one-pusch, upto2, upto4, upto7} </w:t>
      </w:r>
      <w:r w:rsidRPr="00FF4867">
        <w:t xml:space="preserve">              </w:t>
      </w:r>
      <w:r w:rsidRPr="00FF4867">
        <w:rPr>
          <w:rFonts w:eastAsia="맑은 고딕"/>
          <w:color w:val="993366"/>
        </w:rPr>
        <w:t>OPTIONAL</w:t>
      </w:r>
      <w:r w:rsidRPr="00FF4867">
        <w:rPr>
          <w:rFonts w:eastAsia="맑은 고딕"/>
        </w:rPr>
        <w:t>,</w:t>
      </w:r>
    </w:p>
    <w:p w14:paraId="5AC2EF99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t xml:space="preserve">        </w:t>
      </w:r>
      <w:r w:rsidRPr="00FF4867">
        <w:rPr>
          <w:rFonts w:eastAsia="맑은 고딕"/>
        </w:rPr>
        <w:t>scs-120kHz-r16</w:t>
      </w:r>
      <w:r w:rsidRPr="00FF4867">
        <w:t xml:space="preserve">       </w:t>
      </w:r>
      <w:r w:rsidRPr="00FF4867">
        <w:rPr>
          <w:rFonts w:eastAsia="맑은 고딕"/>
          <w:color w:val="993366"/>
        </w:rPr>
        <w:t>ENUMERATED</w:t>
      </w:r>
      <w:r w:rsidRPr="00FF4867">
        <w:rPr>
          <w:rFonts w:eastAsia="맑은 고딕"/>
        </w:rPr>
        <w:t xml:space="preserve"> {one-pusch, upto2, upto4, upto7} </w:t>
      </w:r>
      <w:r w:rsidRPr="00FF4867">
        <w:t xml:space="preserve">              </w:t>
      </w:r>
      <w:r w:rsidRPr="00FF4867">
        <w:rPr>
          <w:rFonts w:eastAsia="맑은 고딕"/>
          <w:color w:val="993366"/>
        </w:rPr>
        <w:t>OPTIONAL</w:t>
      </w:r>
    </w:p>
    <w:p w14:paraId="036EAF2E" w14:textId="77777777" w:rsidR="00F77D39" w:rsidRPr="00FF4867" w:rsidRDefault="00F77D39" w:rsidP="00F77D39">
      <w:pPr>
        <w:pStyle w:val="PL"/>
        <w:rPr>
          <w:rFonts w:eastAsia="맑은 고딕"/>
        </w:rPr>
      </w:pPr>
      <w:r w:rsidRPr="00FF4867">
        <w:rPr>
          <w:rFonts w:eastAsia="맑은 고딕"/>
        </w:rPr>
        <w:t xml:space="preserve">     } </w:t>
      </w:r>
      <w:r w:rsidRPr="00FF4867">
        <w:rPr>
          <w:rFonts w:eastAsia="맑은 고딕"/>
          <w:color w:val="993366"/>
        </w:rPr>
        <w:t>OPTIONAL</w:t>
      </w:r>
      <w:r w:rsidRPr="00FF4867">
        <w:rPr>
          <w:rFonts w:eastAsia="맑은 고딕"/>
        </w:rPr>
        <w:t>,</w:t>
      </w:r>
    </w:p>
    <w:p w14:paraId="48432F15" w14:textId="77777777" w:rsidR="00F77D39" w:rsidRPr="00FF4867" w:rsidRDefault="00F77D39" w:rsidP="00F77D39">
      <w:pPr>
        <w:pStyle w:val="PL"/>
      </w:pPr>
      <w:r w:rsidRPr="00FF4867">
        <w:t xml:space="preserve">    supportedSRS-PosResources-r16              SRS-AllPosResources-r16             </w:t>
      </w:r>
      <w:r w:rsidRPr="00FF4867">
        <w:rPr>
          <w:color w:val="993366"/>
        </w:rPr>
        <w:t>OPTIONAL</w:t>
      </w:r>
      <w:r w:rsidRPr="00FF4867">
        <w:t>,</w:t>
      </w:r>
    </w:p>
    <w:p w14:paraId="54721B62" w14:textId="77777777" w:rsidR="00F77D39" w:rsidRPr="00FF4867" w:rsidRDefault="00F77D39" w:rsidP="00F77D39">
      <w:pPr>
        <w:pStyle w:val="PL"/>
      </w:pPr>
      <w:r w:rsidRPr="00FF4867">
        <w:t xml:space="preserve">    intraFreqDAPS-UL-r16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89167E0" w14:textId="77777777" w:rsidR="00F77D39" w:rsidRPr="00FF4867" w:rsidRDefault="00F77D39" w:rsidP="00F77D39">
      <w:pPr>
        <w:pStyle w:val="PL"/>
      </w:pPr>
      <w:r w:rsidRPr="00FF4867">
        <w:t xml:space="preserve">        dummy   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  <w:r w:rsidRPr="00FF4867">
        <w:t>,</w:t>
      </w:r>
    </w:p>
    <w:p w14:paraId="3D4ADE15" w14:textId="77777777" w:rsidR="00F77D39" w:rsidRPr="00FF4867" w:rsidRDefault="00F77D39" w:rsidP="00F77D39">
      <w:pPr>
        <w:pStyle w:val="PL"/>
      </w:pPr>
      <w:r w:rsidRPr="00FF4867">
        <w:t xml:space="preserve">        intraFreqTwoTAGs-DAPS-r16                   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  <w:r w:rsidRPr="00FF4867">
        <w:t>,</w:t>
      </w:r>
    </w:p>
    <w:p w14:paraId="7C36A012" w14:textId="77777777" w:rsidR="00F77D39" w:rsidRPr="00FF4867" w:rsidRDefault="00F77D39" w:rsidP="00F77D39">
      <w:pPr>
        <w:pStyle w:val="PL"/>
      </w:pPr>
      <w:r w:rsidRPr="00FF4867">
        <w:t xml:space="preserve">        dummy1  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  <w:r w:rsidRPr="00FF4867">
        <w:t>,</w:t>
      </w:r>
    </w:p>
    <w:p w14:paraId="56A7C793" w14:textId="77777777" w:rsidR="00F77D39" w:rsidRPr="00FF4867" w:rsidRDefault="00F77D39" w:rsidP="00F77D39">
      <w:pPr>
        <w:pStyle w:val="PL"/>
      </w:pPr>
      <w:r w:rsidRPr="00FF4867">
        <w:t xml:space="preserve">        dummy2  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  <w:r w:rsidRPr="00FF4867">
        <w:t>,</w:t>
      </w:r>
    </w:p>
    <w:p w14:paraId="7DA0481C" w14:textId="77777777" w:rsidR="00F77D39" w:rsidRPr="00FF4867" w:rsidRDefault="00F77D39" w:rsidP="00F77D39">
      <w:pPr>
        <w:pStyle w:val="PL"/>
      </w:pPr>
      <w:r w:rsidRPr="00FF4867">
        <w:t xml:space="preserve">        dummy3                                           </w:t>
      </w:r>
      <w:r w:rsidRPr="00FF4867">
        <w:rPr>
          <w:color w:val="993366"/>
        </w:rPr>
        <w:t>ENUMERATED</w:t>
      </w:r>
      <w:r w:rsidRPr="00FF4867">
        <w:t xml:space="preserve"> {short, long}  </w:t>
      </w:r>
      <w:r w:rsidRPr="00FF4867">
        <w:rPr>
          <w:color w:val="993366"/>
        </w:rPr>
        <w:t>OPTIONAL</w:t>
      </w:r>
    </w:p>
    <w:p w14:paraId="08FB6817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FD4EF08" w14:textId="77777777" w:rsidR="00F77D39" w:rsidRPr="00FF4867" w:rsidRDefault="00F77D39" w:rsidP="00F77D39">
      <w:pPr>
        <w:pStyle w:val="PL"/>
      </w:pPr>
      <w:r w:rsidRPr="00FF4867">
        <w:t xml:space="preserve">    intraBandFreqSeparationUL-v1620                  FreqSeparationClassUL-v1620   </w:t>
      </w:r>
      <w:r w:rsidRPr="00FF4867">
        <w:rPr>
          <w:color w:val="993366"/>
        </w:rPr>
        <w:t>OPTIONAL</w:t>
      </w:r>
      <w:r w:rsidRPr="00FF4867">
        <w:t>,</w:t>
      </w:r>
    </w:p>
    <w:p w14:paraId="16E2D3FC" w14:textId="77777777" w:rsidR="00F77D39" w:rsidRPr="00FF4867" w:rsidRDefault="00F77D39" w:rsidP="00F77D39">
      <w:pPr>
        <w:pStyle w:val="PL"/>
      </w:pPr>
    </w:p>
    <w:p w14:paraId="16EB285E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11-3: More than one PUCCH for HARQ-ACK transmission within a slot</w:t>
      </w:r>
    </w:p>
    <w:p w14:paraId="56784C01" w14:textId="77777777" w:rsidR="00F77D39" w:rsidRPr="00FF4867" w:rsidRDefault="00F77D39" w:rsidP="00F77D39">
      <w:pPr>
        <w:pStyle w:val="PL"/>
      </w:pPr>
      <w:r w:rsidRPr="00FF4867">
        <w:t xml:space="preserve">    multiPUCCH-r16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08A27F" w14:textId="77777777" w:rsidR="00F77D39" w:rsidRPr="00FF4867" w:rsidRDefault="00F77D39" w:rsidP="00F77D39">
      <w:pPr>
        <w:pStyle w:val="PL"/>
      </w:pPr>
      <w:r w:rsidRPr="00FF4867">
        <w:t xml:space="preserve">        sub-SlotConfig-NCP-r16                </w:t>
      </w:r>
      <w:r w:rsidRPr="00FF4867">
        <w:rPr>
          <w:color w:val="993366"/>
        </w:rPr>
        <w:t>ENUMERATED</w:t>
      </w:r>
      <w:r w:rsidRPr="00FF4867">
        <w:t xml:space="preserve"> {set1, set2}              </w:t>
      </w:r>
      <w:r w:rsidRPr="00FF4867">
        <w:rPr>
          <w:color w:val="993366"/>
        </w:rPr>
        <w:t>OPTIONAL</w:t>
      </w:r>
      <w:r w:rsidRPr="00FF4867">
        <w:t>,</w:t>
      </w:r>
    </w:p>
    <w:p w14:paraId="464EBDB3" w14:textId="77777777" w:rsidR="00F77D39" w:rsidRPr="00FF4867" w:rsidRDefault="00F77D39" w:rsidP="00F77D39">
      <w:pPr>
        <w:pStyle w:val="PL"/>
      </w:pPr>
      <w:r w:rsidRPr="00FF4867">
        <w:t xml:space="preserve">        sub-SlotConfig-ECP-r16                </w:t>
      </w:r>
      <w:r w:rsidRPr="00FF4867">
        <w:rPr>
          <w:color w:val="993366"/>
        </w:rPr>
        <w:t>ENUMERATED</w:t>
      </w:r>
      <w:r w:rsidRPr="00FF4867">
        <w:t xml:space="preserve"> {set1, set2}              </w:t>
      </w:r>
      <w:r w:rsidRPr="00FF4867">
        <w:rPr>
          <w:color w:val="993366"/>
        </w:rPr>
        <w:t>OPTIONAL</w:t>
      </w:r>
    </w:p>
    <w:p w14:paraId="55D05484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4739A6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11-3c: 2 PUCCH of format 0 or 2 for a single 7*2-symbol subslot based HARQ-ACK codebook</w:t>
      </w:r>
    </w:p>
    <w:p w14:paraId="2B7B6C26" w14:textId="77777777" w:rsidR="00F77D39" w:rsidRPr="00FF4867" w:rsidRDefault="00F77D39" w:rsidP="00F77D39">
      <w:pPr>
        <w:pStyle w:val="PL"/>
      </w:pPr>
      <w:r w:rsidRPr="00FF4867">
        <w:t xml:space="preserve">    twoPUCCH-Type1-r16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8F0B549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11-3d: 2 PUCCH of format 0 or 2 for a single 2*7-symbol subslot based HARQ-ACK codebook</w:t>
      </w:r>
    </w:p>
    <w:p w14:paraId="0567964D" w14:textId="77777777" w:rsidR="00F77D39" w:rsidRPr="00FF4867" w:rsidRDefault="00F77D39" w:rsidP="00F77D39">
      <w:pPr>
        <w:pStyle w:val="PL"/>
      </w:pPr>
      <w:r w:rsidRPr="00FF4867">
        <w:t xml:space="preserve">    twoPUCCH-Type2-r16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1FDC736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11-3e: 1 PUCCH format 0 or 2 and 1 PUCCH format 1, 3 or 4 in the same subslot for a single 2*7-symbol HARQ-ACK codebooks</w:t>
      </w:r>
    </w:p>
    <w:p w14:paraId="2FD04825" w14:textId="77777777" w:rsidR="00F77D39" w:rsidRPr="00FF4867" w:rsidRDefault="00F77D39" w:rsidP="00F77D39">
      <w:pPr>
        <w:pStyle w:val="PL"/>
      </w:pPr>
      <w:r w:rsidRPr="00FF4867">
        <w:t xml:space="preserve">    twoPUCCH-Type3-r16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6C9213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11-3f: 2 PUCCH transmissions in the same subslot for a single 2*7-symbol HARQ-ACK codebooks which are not covered by 11-3d and</w:t>
      </w:r>
    </w:p>
    <w:p w14:paraId="342CCC8D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-- 11-3e</w:t>
      </w:r>
    </w:p>
    <w:p w14:paraId="35B01B69" w14:textId="77777777" w:rsidR="00F77D39" w:rsidRPr="00FF4867" w:rsidRDefault="00F77D39" w:rsidP="00F77D39">
      <w:pPr>
        <w:pStyle w:val="PL"/>
      </w:pPr>
      <w:r w:rsidRPr="00FF4867">
        <w:t xml:space="preserve">    twoPUCCH-Type4-r16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0184AFC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11-3g: SR/HARQ-ACK multiplexing once per subslot using a PUCCH (or HARQ-ACK piggybacked on a PUSCH) when SR/HARQ-ACK</w:t>
      </w:r>
    </w:p>
    <w:p w14:paraId="7F017617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are supposed to be sent with different starting symbols in a subslot</w:t>
      </w:r>
    </w:p>
    <w:p w14:paraId="761C5AAC" w14:textId="77777777" w:rsidR="00F77D39" w:rsidRPr="00FF4867" w:rsidRDefault="00F77D39" w:rsidP="00F77D39">
      <w:pPr>
        <w:pStyle w:val="PL"/>
      </w:pPr>
      <w:r w:rsidRPr="00FF4867">
        <w:t xml:space="preserve">    mux-SR-HARQ-ACK-r16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8CF5E50" w14:textId="77777777" w:rsidR="00F77D39" w:rsidRPr="00FF4867" w:rsidRDefault="00F77D39" w:rsidP="00F77D39">
      <w:pPr>
        <w:pStyle w:val="PL"/>
      </w:pPr>
      <w:r w:rsidRPr="00FF4867">
        <w:t xml:space="preserve">    dummy1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661F736" w14:textId="77777777" w:rsidR="00F77D39" w:rsidRPr="00FF4867" w:rsidRDefault="00F77D39" w:rsidP="00F77D39">
      <w:pPr>
        <w:pStyle w:val="PL"/>
      </w:pPr>
      <w:r w:rsidRPr="00FF4867">
        <w:t xml:space="preserve">    dummy</w:t>
      </w:r>
      <w:r w:rsidRPr="00FF4867">
        <w:rPr>
          <w:rFonts w:eastAsia="SimSun"/>
        </w:rPr>
        <w:t>2</w:t>
      </w:r>
      <w:r w:rsidRPr="00FF4867">
        <w:t xml:space="preserve">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55856A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11-4c: 2 PUCCH of format 0 or 2 for two HARQ-ACK codebooks with one 7*2-symbol sub-slot based HARQ-ACK codebook</w:t>
      </w:r>
    </w:p>
    <w:p w14:paraId="26EC398E" w14:textId="77777777" w:rsidR="00F77D39" w:rsidRPr="00FF4867" w:rsidRDefault="00F77D39" w:rsidP="00F77D39">
      <w:pPr>
        <w:pStyle w:val="PL"/>
      </w:pPr>
      <w:r w:rsidRPr="00FF4867">
        <w:t xml:space="preserve">    twoPUCCH-Type5-r16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68D4C7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11-4d: 2 PUCCH of format 0 or 2 in consecutive symbols for two HARQ-ACK codebooks with one 2*7-symbol sub-slot based HARQ-ACK</w:t>
      </w:r>
    </w:p>
    <w:p w14:paraId="03B7A81E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codebook</w:t>
      </w:r>
    </w:p>
    <w:p w14:paraId="37B947DD" w14:textId="77777777" w:rsidR="00F77D39" w:rsidRPr="00FF4867" w:rsidRDefault="00F77D39" w:rsidP="00F77D39">
      <w:pPr>
        <w:pStyle w:val="PL"/>
      </w:pPr>
      <w:r w:rsidRPr="00FF4867">
        <w:lastRenderedPageBreak/>
        <w:t xml:space="preserve">    twoPUCCH-Type6-r16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06AF44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11-4e: 2 PUCCH of format 0 or 2 for two subslot based HARQ-ACK codebooks</w:t>
      </w:r>
    </w:p>
    <w:p w14:paraId="4D7EB691" w14:textId="77777777" w:rsidR="00F77D39" w:rsidRPr="00FF4867" w:rsidRDefault="00F77D39" w:rsidP="00F77D39">
      <w:pPr>
        <w:pStyle w:val="PL"/>
      </w:pPr>
      <w:r w:rsidRPr="00FF4867">
        <w:t xml:space="preserve">    twoPUCCH-Type7-r16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12EC3FA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11-4f: 1 PUCCH format 0 or 2 and 1 PUCCH format 1, 3 or 4 in the same subslot for HARQ-ACK codebooks with one 2*7-symbol</w:t>
      </w:r>
    </w:p>
    <w:p w14:paraId="4A21057E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subslot based HARQ-ACK codebook</w:t>
      </w:r>
    </w:p>
    <w:p w14:paraId="6FDC8B09" w14:textId="77777777" w:rsidR="00F77D39" w:rsidRPr="00FF4867" w:rsidRDefault="00F77D39" w:rsidP="00F77D39">
      <w:pPr>
        <w:pStyle w:val="PL"/>
      </w:pPr>
      <w:r w:rsidRPr="00FF4867">
        <w:t xml:space="preserve">    twoPUCCH-Type8-r16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CED76B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11-4g: 1 PUCCH format 0 or 2 and 1 PUCCH format 1, 3 or 4 in the same subslot for two subslot based HARQ-ACK codebooks</w:t>
      </w:r>
    </w:p>
    <w:p w14:paraId="6C2B2D83" w14:textId="77777777" w:rsidR="00F77D39" w:rsidRPr="00FF4867" w:rsidRDefault="00F77D39" w:rsidP="00F77D39">
      <w:pPr>
        <w:pStyle w:val="PL"/>
      </w:pPr>
      <w:r w:rsidRPr="00FF4867">
        <w:t xml:space="preserve">    twoPUCCH-Type9-r16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7DEE5A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11-4h: 2 PUCCH transmissions in the same subslot for two HARQ-ACK codebooks with one 2*7-symbol subslot which are not covered</w:t>
      </w:r>
    </w:p>
    <w:p w14:paraId="2D2DE4F6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by 11-4c and 11-4e</w:t>
      </w:r>
    </w:p>
    <w:p w14:paraId="54B58B48" w14:textId="77777777" w:rsidR="00F77D39" w:rsidRPr="00FF4867" w:rsidRDefault="00F77D39" w:rsidP="00F77D39">
      <w:pPr>
        <w:pStyle w:val="PL"/>
      </w:pPr>
      <w:r w:rsidRPr="00FF4867">
        <w:t xml:space="preserve">    twoPUCCH-Type10-r16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AD21CC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11-4i: 2 PUCCH transmissions in the same subslot for two subslot based HARQ-ACK codebooks which are not covered by 11-4d and</w:t>
      </w:r>
    </w:p>
    <w:p w14:paraId="33F66461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-- 11-4f</w:t>
      </w:r>
    </w:p>
    <w:p w14:paraId="0E75ABD7" w14:textId="77777777" w:rsidR="00F77D39" w:rsidRPr="00FF4867" w:rsidRDefault="00F77D39" w:rsidP="00F77D39">
      <w:pPr>
        <w:pStyle w:val="PL"/>
      </w:pPr>
      <w:r w:rsidRPr="00FF4867">
        <w:t xml:space="preserve">    twoPUCCH-Type11-r16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4E1F56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12-1: UL intra-UE multiplexing/prioritization of overlapping channel/signals with two priority levels in physical layer</w:t>
      </w:r>
    </w:p>
    <w:p w14:paraId="771503F9" w14:textId="77777777" w:rsidR="00F77D39" w:rsidRPr="00FF4867" w:rsidRDefault="00F77D39" w:rsidP="00F77D39">
      <w:pPr>
        <w:pStyle w:val="PL"/>
      </w:pPr>
      <w:r w:rsidRPr="00FF4867">
        <w:t xml:space="preserve">    ul-IntraUE-Mux-r16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467093" w14:textId="77777777" w:rsidR="00F77D39" w:rsidRPr="00FF4867" w:rsidRDefault="00F77D39" w:rsidP="00F77D39">
      <w:pPr>
        <w:pStyle w:val="PL"/>
      </w:pPr>
      <w:r w:rsidRPr="00FF4867">
        <w:t xml:space="preserve">        pusch-PreparationLowPriority-r16      </w:t>
      </w:r>
      <w:r w:rsidRPr="00FF4867">
        <w:rPr>
          <w:color w:val="993366"/>
        </w:rPr>
        <w:t>ENUMERATED</w:t>
      </w:r>
      <w:r w:rsidRPr="00FF4867">
        <w:t xml:space="preserve"> {sym0, sym1, sym2},</w:t>
      </w:r>
    </w:p>
    <w:p w14:paraId="3559A0D4" w14:textId="77777777" w:rsidR="00F77D39" w:rsidRPr="00FF4867" w:rsidRDefault="00F77D39" w:rsidP="00F77D39">
      <w:pPr>
        <w:pStyle w:val="PL"/>
      </w:pPr>
      <w:r w:rsidRPr="00FF4867">
        <w:t xml:space="preserve">        pusch-PreparationHighPriority-r16     </w:t>
      </w:r>
      <w:r w:rsidRPr="00FF4867">
        <w:rPr>
          <w:color w:val="993366"/>
        </w:rPr>
        <w:t>ENUMERATED</w:t>
      </w:r>
      <w:r w:rsidRPr="00FF4867">
        <w:t xml:space="preserve"> {sym0, sym1, sym2}</w:t>
      </w:r>
    </w:p>
    <w:p w14:paraId="4A7BAE5F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DD45B0" w14:textId="77777777" w:rsidR="00F77D39" w:rsidRPr="00FF4867" w:rsidRDefault="00F77D39" w:rsidP="00F77D39">
      <w:pPr>
        <w:pStyle w:val="PL"/>
        <w:rPr>
          <w:rFonts w:eastAsia="맑은 고딕"/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16-5a: </w:t>
      </w:r>
      <w:r w:rsidRPr="00FF4867">
        <w:rPr>
          <w:rFonts w:eastAsia="맑은 고딕"/>
          <w:color w:val="808080"/>
        </w:rPr>
        <w:t>Supported UL full power transmission mode of fullpower</w:t>
      </w:r>
    </w:p>
    <w:p w14:paraId="14C715E1" w14:textId="77777777" w:rsidR="00F77D39" w:rsidRPr="00FF4867" w:rsidRDefault="00F77D39" w:rsidP="00F77D39">
      <w:pPr>
        <w:pStyle w:val="PL"/>
      </w:pPr>
      <w:r w:rsidRPr="00FF4867">
        <w:t xml:space="preserve">    ul-FullPwrMode-r16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9F2145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18-5d: Processing up to X unicast DCI scheduling for UL per scheduled CC</w:t>
      </w:r>
    </w:p>
    <w:p w14:paraId="57CC2750" w14:textId="77777777" w:rsidR="00F77D39" w:rsidRPr="00FF4867" w:rsidRDefault="00F77D39" w:rsidP="00F77D39">
      <w:pPr>
        <w:pStyle w:val="PL"/>
      </w:pPr>
      <w:r w:rsidRPr="00FF4867">
        <w:t xml:space="preserve">    crossCarrierSchedulingProcessing-DiffSCS-r16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0CFA55" w14:textId="77777777" w:rsidR="00F77D39" w:rsidRPr="00FF4867" w:rsidRDefault="00F77D39" w:rsidP="00F77D39">
      <w:pPr>
        <w:pStyle w:val="PL"/>
      </w:pPr>
      <w:r w:rsidRPr="00FF4867">
        <w:t xml:space="preserve">        scs-15kHz-120kHz-r16                  </w:t>
      </w:r>
      <w:r w:rsidRPr="00FF4867">
        <w:rPr>
          <w:color w:val="993366"/>
        </w:rPr>
        <w:t>ENUMERATED</w:t>
      </w:r>
      <w:r w:rsidRPr="00FF4867">
        <w:t xml:space="preserve"> {n1,n2,n4}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EC79A6" w14:textId="77777777" w:rsidR="00F77D39" w:rsidRPr="00FF4867" w:rsidRDefault="00F77D39" w:rsidP="00F77D39">
      <w:pPr>
        <w:pStyle w:val="PL"/>
      </w:pPr>
      <w:r w:rsidRPr="00FF4867">
        <w:t xml:space="preserve">        scs-15kHz-60kHz-r16                   </w:t>
      </w:r>
      <w:r w:rsidRPr="00FF4867">
        <w:rPr>
          <w:color w:val="993366"/>
        </w:rPr>
        <w:t>ENUMERATED</w:t>
      </w:r>
      <w:r w:rsidRPr="00FF4867">
        <w:t xml:space="preserve"> {n1,n2,n4}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03CF4A" w14:textId="77777777" w:rsidR="00F77D39" w:rsidRPr="00FF4867" w:rsidRDefault="00F77D39" w:rsidP="00F77D39">
      <w:pPr>
        <w:pStyle w:val="PL"/>
      </w:pPr>
      <w:r w:rsidRPr="00FF4867">
        <w:t xml:space="preserve">        scs-30kHz-120kHz-r16                  </w:t>
      </w:r>
      <w:r w:rsidRPr="00FF4867">
        <w:rPr>
          <w:color w:val="993366"/>
        </w:rPr>
        <w:t>ENUMERATED</w:t>
      </w:r>
      <w:r w:rsidRPr="00FF4867">
        <w:t xml:space="preserve"> {n1,n2,n4}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3418A3" w14:textId="77777777" w:rsidR="00F77D39" w:rsidRPr="00FF4867" w:rsidRDefault="00F77D39" w:rsidP="00F77D39">
      <w:pPr>
        <w:pStyle w:val="PL"/>
      </w:pPr>
      <w:r w:rsidRPr="00FF4867">
        <w:t xml:space="preserve">        scs-15kHz-30kHz-r16                   </w:t>
      </w:r>
      <w:r w:rsidRPr="00FF4867">
        <w:rPr>
          <w:color w:val="993366"/>
        </w:rPr>
        <w:t>ENUMERATED</w:t>
      </w:r>
      <w:r w:rsidRPr="00FF4867">
        <w:t xml:space="preserve"> {n2}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A1D505" w14:textId="77777777" w:rsidR="00F77D39" w:rsidRPr="00FF4867" w:rsidRDefault="00F77D39" w:rsidP="00F77D39">
      <w:pPr>
        <w:pStyle w:val="PL"/>
      </w:pPr>
      <w:r w:rsidRPr="00FF4867">
        <w:t xml:space="preserve">        scs-30kHz-60kHz-r16                   </w:t>
      </w:r>
      <w:r w:rsidRPr="00FF4867">
        <w:rPr>
          <w:color w:val="993366"/>
        </w:rPr>
        <w:t>ENUMERATED</w:t>
      </w:r>
      <w:r w:rsidRPr="00FF4867">
        <w:t xml:space="preserve"> {n2}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E75F650" w14:textId="77777777" w:rsidR="00F77D39" w:rsidRPr="00FF4867" w:rsidRDefault="00F77D39" w:rsidP="00F77D39">
      <w:pPr>
        <w:pStyle w:val="PL"/>
      </w:pPr>
      <w:r w:rsidRPr="00FF4867">
        <w:t xml:space="preserve">        scs-60kHz-120kHz-r16                  </w:t>
      </w:r>
      <w:r w:rsidRPr="00FF4867">
        <w:rPr>
          <w:color w:val="993366"/>
        </w:rPr>
        <w:t>ENUMERATED</w:t>
      </w:r>
      <w:r w:rsidRPr="00FF4867">
        <w:t xml:space="preserve"> {n2}                      </w:t>
      </w:r>
      <w:r w:rsidRPr="00FF4867">
        <w:rPr>
          <w:color w:val="993366"/>
        </w:rPr>
        <w:t>OPTIONAL</w:t>
      </w:r>
    </w:p>
    <w:p w14:paraId="5E771834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9E86520" w14:textId="77777777" w:rsidR="00F77D39" w:rsidRPr="00FF4867" w:rsidRDefault="00F77D39" w:rsidP="00F77D39">
      <w:pPr>
        <w:pStyle w:val="PL"/>
        <w:rPr>
          <w:rFonts w:eastAsia="맑은 고딕"/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16-5b: </w:t>
      </w:r>
      <w:r w:rsidRPr="00FF4867">
        <w:rPr>
          <w:rFonts w:eastAsia="맑은 고딕"/>
          <w:color w:val="808080"/>
        </w:rPr>
        <w:t>Supported UL full power transmission mode of fullpowerMode1</w:t>
      </w:r>
    </w:p>
    <w:p w14:paraId="037C3520" w14:textId="77777777" w:rsidR="00F77D39" w:rsidRPr="00FF4867" w:rsidRDefault="00F77D39" w:rsidP="00F77D39">
      <w:pPr>
        <w:pStyle w:val="PL"/>
      </w:pPr>
      <w:r w:rsidRPr="00FF4867">
        <w:t xml:space="preserve">    ul-FullPwrMode1-r16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0EBE74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16-5c-2: </w:t>
      </w:r>
      <w:r w:rsidRPr="00FF4867">
        <w:rPr>
          <w:rFonts w:eastAsia="맑은 고딕"/>
          <w:color w:val="808080"/>
        </w:rPr>
        <w:t>Ports configuration for Mode 2</w:t>
      </w:r>
    </w:p>
    <w:p w14:paraId="03AD39F7" w14:textId="77777777" w:rsidR="00F77D39" w:rsidRPr="00FF4867" w:rsidRDefault="00F77D39" w:rsidP="00F77D39">
      <w:pPr>
        <w:pStyle w:val="PL"/>
      </w:pPr>
      <w:r w:rsidRPr="00FF4867">
        <w:t xml:space="preserve">    ul-FullPwrMode2-SRSConfig-diffNumSRSPorts-r16  </w:t>
      </w:r>
      <w:r w:rsidRPr="00FF4867">
        <w:rPr>
          <w:color w:val="993366"/>
        </w:rPr>
        <w:t>ENUMERATED</w:t>
      </w:r>
      <w:r w:rsidRPr="00FF4867">
        <w:t xml:space="preserve"> {p1-2, p1-4, p1-2-4} </w:t>
      </w:r>
      <w:r w:rsidRPr="00FF4867">
        <w:rPr>
          <w:color w:val="993366"/>
        </w:rPr>
        <w:t>OPTIONAL</w:t>
      </w:r>
      <w:r w:rsidRPr="00FF4867">
        <w:t>,</w:t>
      </w:r>
    </w:p>
    <w:p w14:paraId="279579B2" w14:textId="77777777" w:rsidR="00F77D39" w:rsidRPr="00FF4867" w:rsidRDefault="00F77D39" w:rsidP="00F77D39">
      <w:pPr>
        <w:pStyle w:val="PL"/>
        <w:rPr>
          <w:rFonts w:eastAsia="맑은 고딕"/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16-5c-3: </w:t>
      </w:r>
      <w:r w:rsidRPr="00FF4867">
        <w:rPr>
          <w:rFonts w:eastAsia="맑은 고딕"/>
          <w:color w:val="808080"/>
        </w:rPr>
        <w:t>TPMI group for Mode 2</w:t>
      </w:r>
    </w:p>
    <w:p w14:paraId="2C6A67A6" w14:textId="77777777" w:rsidR="00F77D39" w:rsidRPr="00FF4867" w:rsidRDefault="00F77D39" w:rsidP="00F77D39">
      <w:pPr>
        <w:pStyle w:val="PL"/>
      </w:pPr>
      <w:r w:rsidRPr="00FF4867">
        <w:t xml:space="preserve">    ul-FullPwrMode2-TPMIGroup-r16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91717CF" w14:textId="77777777" w:rsidR="00F77D39" w:rsidRPr="00FF4867" w:rsidRDefault="00F77D39" w:rsidP="00F77D39">
      <w:pPr>
        <w:pStyle w:val="PL"/>
      </w:pPr>
      <w:r w:rsidRPr="00FF4867">
        <w:t xml:space="preserve">        twoPorts-r16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>(</w:t>
      </w:r>
      <w:r w:rsidRPr="00FF4867">
        <w:rPr>
          <w:color w:val="993366"/>
        </w:rPr>
        <w:t>SIZE</w:t>
      </w:r>
      <w:r w:rsidRPr="00FF4867">
        <w:t xml:space="preserve">(2))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5F92522" w14:textId="77777777" w:rsidR="00F77D39" w:rsidRPr="00FF4867" w:rsidRDefault="00F77D39" w:rsidP="00F77D39">
      <w:pPr>
        <w:pStyle w:val="PL"/>
      </w:pPr>
      <w:r w:rsidRPr="00FF4867">
        <w:t xml:space="preserve">        fourPortsNonCoherent-r16              </w:t>
      </w:r>
      <w:r w:rsidRPr="00FF4867">
        <w:rPr>
          <w:color w:val="993366"/>
        </w:rPr>
        <w:t>ENUMERATED</w:t>
      </w:r>
      <w:r w:rsidRPr="00FF4867">
        <w:t xml:space="preserve">{g0, g1, g2, g3}               </w:t>
      </w:r>
      <w:r w:rsidRPr="00FF4867">
        <w:rPr>
          <w:color w:val="993366"/>
        </w:rPr>
        <w:t>OPTIONAL</w:t>
      </w:r>
      <w:r w:rsidRPr="00FF4867">
        <w:t>,</w:t>
      </w:r>
    </w:p>
    <w:p w14:paraId="52126763" w14:textId="77777777" w:rsidR="00F77D39" w:rsidRPr="00FF4867" w:rsidRDefault="00F77D39" w:rsidP="00F77D39">
      <w:pPr>
        <w:pStyle w:val="PL"/>
      </w:pPr>
      <w:r w:rsidRPr="00FF4867">
        <w:t xml:space="preserve">        fourPortsPartialCoherent-r16          </w:t>
      </w:r>
      <w:r w:rsidRPr="00FF4867">
        <w:rPr>
          <w:color w:val="993366"/>
        </w:rPr>
        <w:t>ENUMERATED</w:t>
      </w:r>
      <w:r w:rsidRPr="00FF4867">
        <w:t xml:space="preserve">{g0, g1, g2, g3, g4, g5, g6}   </w:t>
      </w:r>
      <w:r w:rsidRPr="00FF4867">
        <w:rPr>
          <w:color w:val="993366"/>
        </w:rPr>
        <w:t>OPTIONAL</w:t>
      </w:r>
    </w:p>
    <w:p w14:paraId="2715193B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    </w:t>
      </w:r>
      <w:r w:rsidRPr="00FF4867">
        <w:rPr>
          <w:color w:val="993366"/>
        </w:rPr>
        <w:t>OPTIONAL</w:t>
      </w:r>
    </w:p>
    <w:p w14:paraId="6F75C539" w14:textId="77777777" w:rsidR="00F77D39" w:rsidRPr="00FF4867" w:rsidRDefault="00F77D39" w:rsidP="00F77D39">
      <w:pPr>
        <w:pStyle w:val="PL"/>
      </w:pPr>
      <w:r w:rsidRPr="00FF4867">
        <w:t>}</w:t>
      </w:r>
    </w:p>
    <w:p w14:paraId="141BFEEA" w14:textId="77777777" w:rsidR="00F77D39" w:rsidRPr="00FF4867" w:rsidRDefault="00F77D39" w:rsidP="00F77D39">
      <w:pPr>
        <w:pStyle w:val="PL"/>
      </w:pPr>
    </w:p>
    <w:p w14:paraId="110F1D5E" w14:textId="77777777" w:rsidR="00F77D39" w:rsidRPr="00FF4867" w:rsidRDefault="00F77D39" w:rsidP="00F77D39">
      <w:pPr>
        <w:pStyle w:val="PL"/>
      </w:pPr>
      <w:r w:rsidRPr="00FF4867">
        <w:t xml:space="preserve">FeatureSetUplink-v1630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BE66822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22-8: For SRS for CB PUSCH and antenna switching on FR1 with symbol level offset for aperiodic SRS transmission</w:t>
      </w:r>
    </w:p>
    <w:p w14:paraId="213590AF" w14:textId="77777777" w:rsidR="00F77D39" w:rsidRPr="00FF4867" w:rsidRDefault="00F77D39" w:rsidP="00F77D39">
      <w:pPr>
        <w:pStyle w:val="PL"/>
      </w:pPr>
      <w:r w:rsidRPr="00FF4867">
        <w:t xml:space="preserve">    offsetSRS-CB-PUSCH-Ant-Switch-fr1-r16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FC431F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22-8a: PDCCH monitoring on any span of up to 3 consecutive OFDM symbols of a slot and constrained timeline for SRS for CB</w:t>
      </w:r>
    </w:p>
    <w:p w14:paraId="4EA7C2EB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PUSCH and antenna switching on FR1</w:t>
      </w:r>
    </w:p>
    <w:p w14:paraId="14ED963A" w14:textId="77777777" w:rsidR="00F77D39" w:rsidRPr="00FF4867" w:rsidRDefault="00F77D39" w:rsidP="00F77D39">
      <w:pPr>
        <w:pStyle w:val="PL"/>
      </w:pPr>
      <w:r w:rsidRPr="00FF4867">
        <w:t xml:space="preserve">    offsetSRS-CB-PUSCH-PDCCH-MonitorSingleOcc-fr1-r16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9A8F546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22-8b: For type 1 CSS with dedicated RRC configuration, type 3 CSS, and UE-SS, monitoring occasion can be any OFDM symbol(s)</w:t>
      </w:r>
    </w:p>
    <w:p w14:paraId="61D68633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of a slot for Case 2 and constrained timeline for SRS for CB PUSCH and antenna switching on FR1</w:t>
      </w:r>
    </w:p>
    <w:p w14:paraId="7DE73175" w14:textId="77777777" w:rsidR="00F77D39" w:rsidRPr="00FF4867" w:rsidRDefault="00F77D39" w:rsidP="00F77D39">
      <w:pPr>
        <w:pStyle w:val="PL"/>
      </w:pPr>
      <w:r w:rsidRPr="00FF4867">
        <w:t xml:space="preserve">    offsetSRS-CB-PUSCH-PDCCH-MonitorAnyOccWithoutGap-fr1-r16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9615B07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22-8c: For type 1 CSS with dedicated RRC configuration, type 3 CSS, and UE-SS, monitoring occasion can be any OFDM symbol(s)</w:t>
      </w:r>
    </w:p>
    <w:p w14:paraId="16EDE965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of a slot for Case 2 with a DCI gap and constrained timeline for SRS for CB PUSCH and antenna switching on FR1</w:t>
      </w:r>
    </w:p>
    <w:p w14:paraId="401F96F7" w14:textId="77777777" w:rsidR="00F77D39" w:rsidRPr="00FF4867" w:rsidRDefault="00F77D39" w:rsidP="00F77D39">
      <w:pPr>
        <w:pStyle w:val="PL"/>
      </w:pPr>
      <w:r w:rsidRPr="00FF4867">
        <w:lastRenderedPageBreak/>
        <w:t xml:space="preserve">    offsetSRS-CB-PUSCH-PDCCH-MonitorAnyOccWithGap-fr1-r16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EF6251" w14:textId="77777777" w:rsidR="00F77D39" w:rsidRPr="00FF4867" w:rsidRDefault="00F77D39" w:rsidP="00F77D39">
      <w:pPr>
        <w:pStyle w:val="PL"/>
      </w:pPr>
      <w:r w:rsidRPr="00FF4867">
        <w:t xml:space="preserve">    dummy          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9B7612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22-9: Cancellation of PUCCH, PUSCH or PRACH with a DCI scheduling a PDSCH or CSI-RS or a DCI format 2_0 for SFI</w:t>
      </w:r>
    </w:p>
    <w:p w14:paraId="7F0D76AA" w14:textId="77777777" w:rsidR="00F77D39" w:rsidRPr="00FF4867" w:rsidRDefault="00F77D39" w:rsidP="00F77D39">
      <w:pPr>
        <w:pStyle w:val="PL"/>
      </w:pPr>
      <w:r w:rsidRPr="00FF4867">
        <w:t xml:space="preserve">    partialCancellationPUCCH-PUSCH-PRACH-TX-r16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428E47C7" w14:textId="77777777" w:rsidR="00F77D39" w:rsidRPr="00FF4867" w:rsidRDefault="00F77D39" w:rsidP="00F77D39">
      <w:pPr>
        <w:pStyle w:val="PL"/>
      </w:pPr>
      <w:r w:rsidRPr="00FF4867">
        <w:t>}</w:t>
      </w:r>
    </w:p>
    <w:p w14:paraId="6764660C" w14:textId="77777777" w:rsidR="00F77D39" w:rsidRPr="00FF4867" w:rsidRDefault="00F77D39" w:rsidP="00F77D39">
      <w:pPr>
        <w:pStyle w:val="PL"/>
      </w:pPr>
    </w:p>
    <w:p w14:paraId="11ABC283" w14:textId="77777777" w:rsidR="00F77D39" w:rsidRPr="00FF4867" w:rsidRDefault="00F77D39" w:rsidP="00F77D39">
      <w:pPr>
        <w:pStyle w:val="PL"/>
      </w:pPr>
      <w:r w:rsidRPr="00FF4867">
        <w:t xml:space="preserve">FeatureSetUplink-v1640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551E180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</w:t>
      </w:r>
      <w:r w:rsidRPr="00FF4867">
        <w:rPr>
          <w:color w:val="808080"/>
        </w:rPr>
        <w:t>-- R1 11-4: Two HARQ-ACK codebooks with up to one sub-slot based HARQ-ACK codebook (i.e. slot-based + slot-based, or slot-based +</w:t>
      </w:r>
    </w:p>
    <w:p w14:paraId="3144B109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sub-slot based) simultaneously constructed for supporting HARQ-ACK codebooks with different priorities at a UE</w:t>
      </w:r>
    </w:p>
    <w:p w14:paraId="33486F53" w14:textId="77777777" w:rsidR="00F77D39" w:rsidRPr="00FF4867" w:rsidRDefault="00F77D39" w:rsidP="00F77D39">
      <w:pPr>
        <w:pStyle w:val="PL"/>
      </w:pPr>
      <w:r w:rsidRPr="00FF4867">
        <w:t xml:space="preserve">    twoHARQ-ACK-Codebook-type1-r16          SubSlot-Config-r16      </w:t>
      </w:r>
      <w:r w:rsidRPr="00FF4867">
        <w:rPr>
          <w:color w:val="993366"/>
        </w:rPr>
        <w:t>OPTIONAL</w:t>
      </w:r>
      <w:r w:rsidRPr="00FF4867">
        <w:t>,</w:t>
      </w:r>
    </w:p>
    <w:p w14:paraId="7CE3A0CF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11-4a: Two sub-slot based HARQ-ACK codebooks simultaneously constructed for supporting HARQ-ACK codebooks with different</w:t>
      </w:r>
    </w:p>
    <w:p w14:paraId="439D275A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priorities at a UE</w:t>
      </w:r>
    </w:p>
    <w:p w14:paraId="7EFB6ECC" w14:textId="77777777" w:rsidR="00F77D39" w:rsidRPr="00FF4867" w:rsidRDefault="00F77D39" w:rsidP="00F77D39">
      <w:pPr>
        <w:pStyle w:val="PL"/>
      </w:pPr>
      <w:r w:rsidRPr="00FF4867">
        <w:t xml:space="preserve">    twoHARQ-ACK-Codebook-type2-r16          SubSlot-Config-r16      </w:t>
      </w:r>
      <w:r w:rsidRPr="00FF4867">
        <w:rPr>
          <w:color w:val="993366"/>
        </w:rPr>
        <w:t>OPTIONAL</w:t>
      </w:r>
      <w:r w:rsidRPr="00FF4867">
        <w:t>,</w:t>
      </w:r>
    </w:p>
    <w:p w14:paraId="0ED696C7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22-8d: All PDCCH monitoring occasion can be any OFDM symbol(s) of a slot for Case 2 with a span gap and constrained timeline</w:t>
      </w:r>
    </w:p>
    <w:p w14:paraId="5962FDC6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for SRS for CB PUSCH and antenna switching on FR1</w:t>
      </w:r>
    </w:p>
    <w:p w14:paraId="45AE7896" w14:textId="77777777" w:rsidR="00F77D39" w:rsidRPr="00FF4867" w:rsidRDefault="00F77D39" w:rsidP="00F77D39">
      <w:pPr>
        <w:pStyle w:val="PL"/>
      </w:pPr>
      <w:r w:rsidRPr="00FF4867">
        <w:t xml:space="preserve">    offsetSRS-CB-PUSCH-PDCCH-MonitorAnyOccWithSpanGap-fr1-r16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54DC4C" w14:textId="77777777" w:rsidR="00F77D39" w:rsidRPr="00FF4867" w:rsidRDefault="00F77D39" w:rsidP="00F77D39">
      <w:pPr>
        <w:pStyle w:val="PL"/>
      </w:pPr>
      <w:r w:rsidRPr="00FF4867">
        <w:t xml:space="preserve">        scs-15kHz-r16                                 </w:t>
      </w:r>
      <w:r w:rsidRPr="00FF4867">
        <w:rPr>
          <w:color w:val="993366"/>
        </w:rPr>
        <w:t>ENUMERATED</w:t>
      </w:r>
      <w:r w:rsidRPr="00FF4867">
        <w:t xml:space="preserve"> {set1, set2, set3}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94263A" w14:textId="77777777" w:rsidR="00F77D39" w:rsidRPr="00FF4867" w:rsidRDefault="00F77D39" w:rsidP="00F77D39">
      <w:pPr>
        <w:pStyle w:val="PL"/>
      </w:pPr>
      <w:r w:rsidRPr="00FF4867">
        <w:t xml:space="preserve">        scs-30kHz-r16                                 </w:t>
      </w:r>
      <w:r w:rsidRPr="00FF4867">
        <w:rPr>
          <w:color w:val="993366"/>
        </w:rPr>
        <w:t>ENUMERATED</w:t>
      </w:r>
      <w:r w:rsidRPr="00FF4867">
        <w:t xml:space="preserve"> {set1, set2, set3}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18B5803" w14:textId="77777777" w:rsidR="00F77D39" w:rsidRPr="00FF4867" w:rsidRDefault="00F77D39" w:rsidP="00F77D39">
      <w:pPr>
        <w:pStyle w:val="PL"/>
      </w:pPr>
      <w:r w:rsidRPr="00FF4867">
        <w:t xml:space="preserve">        scs-60kHz-r16                                 </w:t>
      </w:r>
      <w:r w:rsidRPr="00FF4867">
        <w:rPr>
          <w:color w:val="993366"/>
        </w:rPr>
        <w:t>ENUMERATED</w:t>
      </w:r>
      <w:r w:rsidRPr="00FF4867">
        <w:t xml:space="preserve"> {set1, set2, set3}                             </w:t>
      </w:r>
      <w:r w:rsidRPr="00FF4867">
        <w:rPr>
          <w:color w:val="993366"/>
        </w:rPr>
        <w:t>OPTIONAL</w:t>
      </w:r>
    </w:p>
    <w:p w14:paraId="49BC35DE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546B6A20" w14:textId="77777777" w:rsidR="00F77D39" w:rsidRPr="00FF4867" w:rsidRDefault="00F77D39" w:rsidP="00F77D39">
      <w:pPr>
        <w:pStyle w:val="PL"/>
      </w:pPr>
      <w:r w:rsidRPr="00FF4867">
        <w:t>}</w:t>
      </w:r>
    </w:p>
    <w:p w14:paraId="37D33DB8" w14:textId="77777777" w:rsidR="00F77D39" w:rsidRPr="00FF4867" w:rsidRDefault="00F77D39" w:rsidP="00F77D39">
      <w:pPr>
        <w:pStyle w:val="PL"/>
      </w:pPr>
    </w:p>
    <w:p w14:paraId="3DF38B7E" w14:textId="77777777" w:rsidR="00F77D39" w:rsidRPr="00FF4867" w:rsidRDefault="00F77D39" w:rsidP="00F77D39">
      <w:pPr>
        <w:pStyle w:val="PL"/>
      </w:pPr>
      <w:r w:rsidRPr="00FF4867">
        <w:t xml:space="preserve">FeatureSetUplink-v16d0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33B3DD6" w14:textId="77777777" w:rsidR="00F77D39" w:rsidRPr="00FF4867" w:rsidRDefault="00F77D39" w:rsidP="00F77D39">
      <w:pPr>
        <w:pStyle w:val="PL"/>
      </w:pPr>
      <w:r w:rsidRPr="00FF4867">
        <w:t xml:space="preserve">    pusch-RepetitionTypeB-v16d0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2C00525" w14:textId="77777777" w:rsidR="00F77D39" w:rsidRPr="00FF4867" w:rsidRDefault="00F77D39" w:rsidP="00F77D39">
      <w:pPr>
        <w:pStyle w:val="PL"/>
      </w:pPr>
      <w:r w:rsidRPr="00FF4867">
        <w:t xml:space="preserve">        maxNumberPUSCH-Tx-Cap1-r16       </w:t>
      </w:r>
      <w:r w:rsidRPr="00FF4867">
        <w:rPr>
          <w:color w:val="993366"/>
        </w:rPr>
        <w:t>ENUMERATED</w:t>
      </w:r>
      <w:r w:rsidRPr="00FF4867">
        <w:t xml:space="preserve"> {n2, n3, n4, n7, n8, n12},</w:t>
      </w:r>
    </w:p>
    <w:p w14:paraId="2B924472" w14:textId="77777777" w:rsidR="00F77D39" w:rsidRPr="00FF4867" w:rsidRDefault="00F77D39" w:rsidP="00F77D39">
      <w:pPr>
        <w:pStyle w:val="PL"/>
      </w:pPr>
      <w:r w:rsidRPr="00FF4867">
        <w:t xml:space="preserve">        maxNumberPUSCH-Tx-Cap2-r16       </w:t>
      </w:r>
      <w:r w:rsidRPr="00FF4867">
        <w:rPr>
          <w:color w:val="993366"/>
        </w:rPr>
        <w:t>ENUMERATED</w:t>
      </w:r>
      <w:r w:rsidRPr="00FF4867">
        <w:t xml:space="preserve"> {n2, n3, n4, n7, n8, n12}</w:t>
      </w:r>
    </w:p>
    <w:p w14:paraId="25588163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4F6880BD" w14:textId="77777777" w:rsidR="00F77D39" w:rsidRPr="00FF4867" w:rsidRDefault="00F77D39" w:rsidP="00F77D39">
      <w:pPr>
        <w:pStyle w:val="PL"/>
      </w:pPr>
      <w:r w:rsidRPr="00FF4867">
        <w:t>}</w:t>
      </w:r>
    </w:p>
    <w:p w14:paraId="771FC154" w14:textId="77777777" w:rsidR="00F77D39" w:rsidRPr="00FF4867" w:rsidRDefault="00F77D39" w:rsidP="00F77D39">
      <w:pPr>
        <w:pStyle w:val="PL"/>
      </w:pPr>
    </w:p>
    <w:p w14:paraId="18489839" w14:textId="77777777" w:rsidR="00F77D39" w:rsidRPr="00FF4867" w:rsidRDefault="00F77D39" w:rsidP="00F77D39">
      <w:pPr>
        <w:pStyle w:val="PL"/>
      </w:pPr>
      <w:r w:rsidRPr="00FF4867">
        <w:t xml:space="preserve">FeatureSetUplink-v1710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047AFB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23-3-1</w:t>
      </w:r>
      <w:r w:rsidRPr="00FF4867">
        <w:rPr>
          <w:color w:val="808080"/>
        </w:rPr>
        <w:tab/>
        <w:t>Multi-TRP PUSCH repetition (type A) -codebook based</w:t>
      </w:r>
    </w:p>
    <w:p w14:paraId="2AEEB279" w14:textId="77777777" w:rsidR="00F77D39" w:rsidRPr="00FF4867" w:rsidRDefault="00F77D39" w:rsidP="00F77D39">
      <w:pPr>
        <w:pStyle w:val="PL"/>
      </w:pPr>
      <w:r w:rsidRPr="00FF4867">
        <w:t xml:space="preserve">    mTRP-PUSCH-TypeA-CB-r17                </w:t>
      </w:r>
      <w:r w:rsidRPr="00FF4867">
        <w:rPr>
          <w:color w:val="993366"/>
        </w:rPr>
        <w:t>ENUMERATED</w:t>
      </w:r>
      <w:r w:rsidRPr="00FF4867">
        <w:t xml:space="preserve"> {n1,n2,n4}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4183C8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23-3-1-2</w:t>
      </w:r>
      <w:r w:rsidRPr="00FF4867">
        <w:rPr>
          <w:color w:val="808080"/>
        </w:rPr>
        <w:tab/>
        <w:t>Multi-TRP PUSCH repetition (type A) - non-codebook based</w:t>
      </w:r>
    </w:p>
    <w:p w14:paraId="46694F7F" w14:textId="77777777" w:rsidR="00F77D39" w:rsidRPr="00FF4867" w:rsidRDefault="00F77D39" w:rsidP="00F77D39">
      <w:pPr>
        <w:pStyle w:val="PL"/>
      </w:pPr>
      <w:r w:rsidRPr="00FF4867">
        <w:t xml:space="preserve">    mTRP-PUSCH-RepetitionTypeA-r17         </w:t>
      </w:r>
      <w:r w:rsidRPr="00FF4867">
        <w:rPr>
          <w:color w:val="993366"/>
        </w:rPr>
        <w:t>ENUMERATED</w:t>
      </w:r>
      <w:r w:rsidRPr="00FF4867">
        <w:t xml:space="preserve"> {n1,n2,n3,n4}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1B8BAF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23-3-3</w:t>
      </w:r>
      <w:r w:rsidRPr="00FF4867">
        <w:rPr>
          <w:color w:val="808080"/>
        </w:rPr>
        <w:tab/>
        <w:t>Multi-TRP PUCCH repetition-intra-slot</w:t>
      </w:r>
    </w:p>
    <w:p w14:paraId="28CA9C88" w14:textId="77777777" w:rsidR="00F77D39" w:rsidRPr="00FF4867" w:rsidRDefault="00F77D39" w:rsidP="00F77D39">
      <w:pPr>
        <w:pStyle w:val="PL"/>
      </w:pPr>
      <w:r w:rsidRPr="00FF4867">
        <w:t xml:space="preserve">    mTRP-PUCCH-IntraSlot-r17               </w:t>
      </w:r>
      <w:r w:rsidRPr="00FF4867">
        <w:rPr>
          <w:color w:val="993366"/>
        </w:rPr>
        <w:t>ENUMERATED</w:t>
      </w:r>
      <w:r w:rsidRPr="00FF4867">
        <w:t xml:space="preserve"> {pf0-2, pf1-3-4, pf0-4}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FE3CCB8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23-8-4</w:t>
      </w:r>
      <w:r w:rsidRPr="00FF4867">
        <w:rPr>
          <w:color w:val="808080"/>
        </w:rPr>
        <w:tab/>
        <w:t>Maximum 2 SP and 1 periodic SRS sets for antenna switching</w:t>
      </w:r>
    </w:p>
    <w:p w14:paraId="61319B57" w14:textId="77777777" w:rsidR="00F77D39" w:rsidRPr="00FF4867" w:rsidRDefault="00F77D39" w:rsidP="00F77D39">
      <w:pPr>
        <w:pStyle w:val="PL"/>
      </w:pPr>
      <w:r w:rsidRPr="00FF4867">
        <w:t xml:space="preserve">    srs-AntennaSwitching2SP-1Periodic-r17  </w:t>
      </w:r>
      <w:r w:rsidRPr="00FF4867">
        <w:rPr>
          <w:color w:val="993366"/>
        </w:rPr>
        <w:t>ENUMERATED</w:t>
      </w:r>
      <w:r w:rsidRPr="00FF4867">
        <w:t xml:space="preserve"> {supported}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721330B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23-8-9</w:t>
      </w:r>
      <w:r w:rsidRPr="00FF4867">
        <w:rPr>
          <w:color w:val="808080"/>
        </w:rPr>
        <w:tab/>
        <w:t>Extension of aperiodic SRS configuration for 1T4R, 1T2R and 2T4R</w:t>
      </w:r>
    </w:p>
    <w:p w14:paraId="5FB0100D" w14:textId="77777777" w:rsidR="00F77D39" w:rsidRPr="00FF4867" w:rsidRDefault="00F77D39" w:rsidP="00F77D39">
      <w:pPr>
        <w:pStyle w:val="PL"/>
      </w:pPr>
      <w:r w:rsidRPr="00FF4867">
        <w:t xml:space="preserve">    srs-ExtensionAperiodicSRS-r17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64A183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23-8-10</w:t>
      </w:r>
      <w:r w:rsidRPr="00FF4867">
        <w:rPr>
          <w:color w:val="808080"/>
        </w:rPr>
        <w:tab/>
        <w:t>1 aperiodic SRS resource set for 1T4R</w:t>
      </w:r>
    </w:p>
    <w:p w14:paraId="2F94C973" w14:textId="77777777" w:rsidR="00F77D39" w:rsidRPr="00FF4867" w:rsidRDefault="00F77D39" w:rsidP="00F77D39">
      <w:pPr>
        <w:pStyle w:val="PL"/>
      </w:pPr>
      <w:r w:rsidRPr="00FF4867">
        <w:t xml:space="preserve">    srs-OneAP-SRS-r17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0116B8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16-8 UE power class per band per band combination</w:t>
      </w:r>
    </w:p>
    <w:p w14:paraId="16D1862F" w14:textId="77777777" w:rsidR="00F77D39" w:rsidRPr="00FF4867" w:rsidRDefault="00F77D39" w:rsidP="00F77D39">
      <w:pPr>
        <w:pStyle w:val="PL"/>
      </w:pPr>
      <w:r w:rsidRPr="00FF4867">
        <w:t xml:space="preserve">    ue-PowerClassPerBandPerBC-r17          </w:t>
      </w:r>
      <w:r w:rsidRPr="00FF4867">
        <w:rPr>
          <w:color w:val="993366"/>
        </w:rPr>
        <w:t>ENUMERATED</w:t>
      </w:r>
      <w:r w:rsidRPr="00FF4867">
        <w:t xml:space="preserve"> {pc1dot5, pc2, pc3}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F157DEE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17-8 UL transmission in FR2 bands within an UL gap when the UL gap is activated</w:t>
      </w:r>
    </w:p>
    <w:p w14:paraId="768D10E3" w14:textId="77777777" w:rsidR="00F77D39" w:rsidRPr="00FF4867" w:rsidRDefault="00F77D39" w:rsidP="00F77D39">
      <w:pPr>
        <w:pStyle w:val="PL"/>
      </w:pPr>
      <w:r w:rsidRPr="00FF4867">
        <w:t xml:space="preserve">    tx-Support-UL-GapFR2-r17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</w:t>
      </w:r>
      <w:r w:rsidRPr="00FF4867">
        <w:rPr>
          <w:color w:val="993366"/>
        </w:rPr>
        <w:t>OPTIONAL</w:t>
      </w:r>
    </w:p>
    <w:p w14:paraId="1CCDD75E" w14:textId="77777777" w:rsidR="00F77D39" w:rsidRPr="00FF4867" w:rsidRDefault="00F77D39" w:rsidP="00F77D39">
      <w:pPr>
        <w:pStyle w:val="PL"/>
      </w:pPr>
      <w:r w:rsidRPr="00FF4867">
        <w:t>}</w:t>
      </w:r>
    </w:p>
    <w:p w14:paraId="1FCBF137" w14:textId="77777777" w:rsidR="00F77D39" w:rsidRPr="00FF4867" w:rsidRDefault="00F77D39" w:rsidP="00F77D39">
      <w:pPr>
        <w:pStyle w:val="PL"/>
      </w:pPr>
    </w:p>
    <w:p w14:paraId="6DF18A11" w14:textId="77777777" w:rsidR="00F77D39" w:rsidRPr="00FF4867" w:rsidRDefault="00F77D39" w:rsidP="00F77D39">
      <w:pPr>
        <w:pStyle w:val="PL"/>
      </w:pPr>
      <w:r w:rsidRPr="00FF4867">
        <w:t xml:space="preserve">FeatureSetUplink-v1720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4AAC21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25-3: Repetitions for PUCCH format 0, 1, 2, 3 and 4 over multiple PUCCH subslots with configured K = 2, 4, 8</w:t>
      </w:r>
    </w:p>
    <w:p w14:paraId="59BA54DD" w14:textId="77777777" w:rsidR="00F77D39" w:rsidRPr="00FF4867" w:rsidRDefault="00F77D39" w:rsidP="00F77D39">
      <w:pPr>
        <w:pStyle w:val="PL"/>
      </w:pPr>
      <w:r w:rsidRPr="00FF4867">
        <w:t xml:space="preserve">    pucch-Repetition-F0-1-2-3-4-RRC-Config-r17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568B2F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25-3a: Repetitions for PUCCH format 0, 1, 2, 3 and 4 over multiple PUCCH subslots using dynamic repetition indication</w:t>
      </w:r>
    </w:p>
    <w:p w14:paraId="7F266F4C" w14:textId="77777777" w:rsidR="00F77D39" w:rsidRPr="00FF4867" w:rsidRDefault="00F77D39" w:rsidP="00F77D39">
      <w:pPr>
        <w:pStyle w:val="PL"/>
      </w:pPr>
      <w:r w:rsidRPr="00FF4867">
        <w:t xml:space="preserve">    pucch-Repetition-F0-1-2-3-4-DynamicIndication-r17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88C607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lastRenderedPageBreak/>
        <w:t xml:space="preserve">    </w:t>
      </w:r>
      <w:r w:rsidRPr="00FF4867">
        <w:rPr>
          <w:color w:val="808080"/>
        </w:rPr>
        <w:t>-- R1 25-3b: Inter-subslot frequency hopping for PUCCH repetitions</w:t>
      </w:r>
    </w:p>
    <w:p w14:paraId="1A21A122" w14:textId="77777777" w:rsidR="00F77D39" w:rsidRPr="00FF4867" w:rsidRDefault="00F77D39" w:rsidP="00F77D39">
      <w:pPr>
        <w:pStyle w:val="PL"/>
      </w:pPr>
      <w:r w:rsidRPr="00FF4867">
        <w:t xml:space="preserve">    interSubslotFreqHopping-PUCCH-r17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2F5DBC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25-8: Semi-static HARQ-ACK codebook for sub-slot PUCCH</w:t>
      </w:r>
    </w:p>
    <w:p w14:paraId="0F2BC61C" w14:textId="77777777" w:rsidR="00F77D39" w:rsidRPr="00FF4867" w:rsidRDefault="00F77D39" w:rsidP="00F77D39">
      <w:pPr>
        <w:pStyle w:val="PL"/>
      </w:pPr>
      <w:r w:rsidRPr="00FF4867">
        <w:t xml:space="preserve">    semiStaticHARQ-ACK-CodebookSub-SlotPUCCH-r17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5BE2F9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25-14: PHY prioritization of overlapping low-priority DG-PUSCH and high-priority CG-PUSCH</w:t>
      </w:r>
    </w:p>
    <w:p w14:paraId="691F2E87" w14:textId="77777777" w:rsidR="00F77D39" w:rsidRPr="00FF4867" w:rsidRDefault="00F77D39" w:rsidP="00F77D39">
      <w:pPr>
        <w:pStyle w:val="PL"/>
      </w:pPr>
      <w:r w:rsidRPr="00FF4867">
        <w:t xml:space="preserve">    phy-PrioritizationLowPriorityDG-HighPriorityCG-r17 </w:t>
      </w:r>
      <w:r w:rsidRPr="00FF4867">
        <w:rPr>
          <w:color w:val="993366"/>
        </w:rPr>
        <w:t>INTEGER</w:t>
      </w:r>
      <w:r w:rsidRPr="00FF4867">
        <w:t xml:space="preserve">(1..16)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48DED9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25-15: PHY prioritization of overlapping high-priority DG-PUSCH and low-priority CG-PUSCH</w:t>
      </w:r>
    </w:p>
    <w:p w14:paraId="429A1F45" w14:textId="77777777" w:rsidR="00F77D39" w:rsidRPr="00FF4867" w:rsidRDefault="00F77D39" w:rsidP="00F77D39">
      <w:pPr>
        <w:pStyle w:val="PL"/>
      </w:pPr>
      <w:r w:rsidRPr="00FF4867">
        <w:t xml:space="preserve">    phy-PrioritizationHighPriorityDG-LowPriorityCG-r17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DAE7E66" w14:textId="77777777" w:rsidR="00F77D39" w:rsidRPr="00FF4867" w:rsidRDefault="00F77D39" w:rsidP="00F77D39">
      <w:pPr>
        <w:pStyle w:val="PL"/>
      </w:pPr>
      <w:r w:rsidRPr="00FF4867">
        <w:t xml:space="preserve">        pusch-PreparationLowPriority-r17                   </w:t>
      </w:r>
      <w:r w:rsidRPr="00FF4867">
        <w:rPr>
          <w:color w:val="993366"/>
        </w:rPr>
        <w:t>ENUMERATED</w:t>
      </w:r>
      <w:r w:rsidRPr="00FF4867">
        <w:t>{sym0, sym1, sym2},</w:t>
      </w:r>
    </w:p>
    <w:p w14:paraId="1A33CADA" w14:textId="77777777" w:rsidR="00F77D39" w:rsidRPr="00FF4867" w:rsidRDefault="00F77D39" w:rsidP="00F77D39">
      <w:pPr>
        <w:pStyle w:val="PL"/>
      </w:pPr>
      <w:r w:rsidRPr="00FF4867">
        <w:t xml:space="preserve">        additionalCancellationTime-r17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FF9BEB9" w14:textId="77777777" w:rsidR="00F77D39" w:rsidRPr="00FF4867" w:rsidRDefault="00F77D39" w:rsidP="00F77D39">
      <w:pPr>
        <w:pStyle w:val="PL"/>
      </w:pPr>
      <w:r w:rsidRPr="00FF4867">
        <w:t xml:space="preserve">            scs-15kHz-r17                                      </w:t>
      </w:r>
      <w:r w:rsidRPr="00FF4867">
        <w:rPr>
          <w:color w:val="993366"/>
        </w:rPr>
        <w:t>ENUMERATED</w:t>
      </w:r>
      <w:r w:rsidRPr="00FF4867">
        <w:t xml:space="preserve">{sym0, sym1, sym2}   </w:t>
      </w:r>
      <w:r w:rsidRPr="00FF4867">
        <w:rPr>
          <w:color w:val="993366"/>
        </w:rPr>
        <w:t>OPTIONAL</w:t>
      </w:r>
      <w:r w:rsidRPr="00FF4867">
        <w:t>,</w:t>
      </w:r>
    </w:p>
    <w:p w14:paraId="3B169B85" w14:textId="77777777" w:rsidR="00F77D39" w:rsidRPr="00FF4867" w:rsidRDefault="00F77D39" w:rsidP="00F77D39">
      <w:pPr>
        <w:pStyle w:val="PL"/>
      </w:pPr>
      <w:r w:rsidRPr="00FF4867">
        <w:t xml:space="preserve">            scs-30kHz-r17                                      </w:t>
      </w:r>
      <w:r w:rsidRPr="00FF4867">
        <w:rPr>
          <w:color w:val="993366"/>
        </w:rPr>
        <w:t>ENUMERATED</w:t>
      </w:r>
      <w:r w:rsidRPr="00FF4867">
        <w:t xml:space="preserve">{sym0, sym1, sym2, sym3, sym4}    </w:t>
      </w:r>
      <w:r w:rsidRPr="00FF4867">
        <w:rPr>
          <w:color w:val="993366"/>
        </w:rPr>
        <w:t>OPTIONAL</w:t>
      </w:r>
      <w:r w:rsidRPr="00FF4867">
        <w:t>,</w:t>
      </w:r>
    </w:p>
    <w:p w14:paraId="6D590EC3" w14:textId="77777777" w:rsidR="00F77D39" w:rsidRPr="00FF4867" w:rsidRDefault="00F77D39" w:rsidP="00F77D39">
      <w:pPr>
        <w:pStyle w:val="PL"/>
      </w:pPr>
      <w:r w:rsidRPr="00FF4867">
        <w:t xml:space="preserve">            scs-60kHz-r17                                      </w:t>
      </w:r>
      <w:r w:rsidRPr="00FF4867">
        <w:rPr>
          <w:color w:val="993366"/>
        </w:rPr>
        <w:t>ENUMERATED</w:t>
      </w:r>
      <w:r w:rsidRPr="00FF4867">
        <w:t xml:space="preserve">{sym0, sym1, sym2, sym3, sym4, sym5, sym6, sym7, sym8} </w:t>
      </w:r>
      <w:r w:rsidRPr="00FF4867">
        <w:rPr>
          <w:color w:val="993366"/>
        </w:rPr>
        <w:t>OPTIONAL</w:t>
      </w:r>
      <w:r w:rsidRPr="00FF4867">
        <w:t>,</w:t>
      </w:r>
    </w:p>
    <w:p w14:paraId="0C9839B1" w14:textId="77777777" w:rsidR="00F77D39" w:rsidRPr="00FF4867" w:rsidRDefault="00F77D39" w:rsidP="00F77D39">
      <w:pPr>
        <w:pStyle w:val="PL"/>
      </w:pPr>
      <w:r w:rsidRPr="00FF4867">
        <w:t xml:space="preserve">            scs-120kHz-r17                                     </w:t>
      </w:r>
      <w:r w:rsidRPr="00FF4867">
        <w:rPr>
          <w:color w:val="993366"/>
        </w:rPr>
        <w:t>ENUMERATED</w:t>
      </w:r>
      <w:r w:rsidRPr="00FF4867">
        <w:t>{sym0, sym1, sym2, sym3, sym4, sym5, sym6, sym7, sym8, sym9,</w:t>
      </w:r>
    </w:p>
    <w:p w14:paraId="46E9EFAD" w14:textId="77777777" w:rsidR="00F77D39" w:rsidRPr="00FF4867" w:rsidRDefault="00F77D39" w:rsidP="00F77D39">
      <w:pPr>
        <w:pStyle w:val="PL"/>
      </w:pPr>
      <w:r w:rsidRPr="00FF4867">
        <w:t xml:space="preserve">                                                                          sym10, sym11, sym12, sym13, sym14, sym15, sym16}    </w:t>
      </w:r>
      <w:r w:rsidRPr="00FF4867">
        <w:rPr>
          <w:color w:val="993366"/>
        </w:rPr>
        <w:t>OPTIONAL</w:t>
      </w:r>
    </w:p>
    <w:p w14:paraId="179C986A" w14:textId="77777777" w:rsidR="00F77D39" w:rsidRPr="00FF4867" w:rsidRDefault="00F77D39" w:rsidP="00F77D39">
      <w:pPr>
        <w:pStyle w:val="PL"/>
      </w:pPr>
      <w:r w:rsidRPr="00FF4867">
        <w:t xml:space="preserve">        },</w:t>
      </w:r>
    </w:p>
    <w:p w14:paraId="6D8FE8CE" w14:textId="77777777" w:rsidR="00F77D39" w:rsidRPr="00FF4867" w:rsidRDefault="00F77D39" w:rsidP="00F77D39">
      <w:pPr>
        <w:pStyle w:val="PL"/>
      </w:pPr>
      <w:r w:rsidRPr="00FF4867">
        <w:t xml:space="preserve">        maxNumberCarriers-r17                              </w:t>
      </w:r>
      <w:r w:rsidRPr="00FF4867">
        <w:rPr>
          <w:color w:val="993366"/>
        </w:rPr>
        <w:t>INTEGER</w:t>
      </w:r>
      <w:r w:rsidRPr="00FF4867">
        <w:t>(1..16)</w:t>
      </w:r>
    </w:p>
    <w:p w14:paraId="44E31FEC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84C6897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17-5 Support of UL DC location(s) report</w:t>
      </w:r>
    </w:p>
    <w:p w14:paraId="06554A1E" w14:textId="77777777" w:rsidR="00F77D39" w:rsidRPr="00FF4867" w:rsidRDefault="00F77D39" w:rsidP="00F77D39">
      <w:pPr>
        <w:pStyle w:val="PL"/>
      </w:pPr>
      <w:r w:rsidRPr="00FF4867">
        <w:t xml:space="preserve">    extendedDC-LocationReport-r17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</w:p>
    <w:p w14:paraId="11090B89" w14:textId="77777777" w:rsidR="00F77D39" w:rsidRPr="00FF4867" w:rsidRDefault="00F77D39" w:rsidP="00F77D39">
      <w:pPr>
        <w:pStyle w:val="PL"/>
      </w:pPr>
      <w:r w:rsidRPr="00FF4867">
        <w:t>}</w:t>
      </w:r>
    </w:p>
    <w:p w14:paraId="230C47CF" w14:textId="77777777" w:rsidR="00F77D39" w:rsidRPr="00FF4867" w:rsidRDefault="00F77D39" w:rsidP="00F77D39">
      <w:pPr>
        <w:pStyle w:val="PL"/>
      </w:pPr>
    </w:p>
    <w:p w14:paraId="292B9D27" w14:textId="77777777" w:rsidR="00F77D39" w:rsidRPr="00FF4867" w:rsidRDefault="00F77D39" w:rsidP="00F77D39">
      <w:pPr>
        <w:pStyle w:val="PL"/>
      </w:pPr>
      <w:r w:rsidRPr="00FF4867">
        <w:t xml:space="preserve">FeatureSetUplink-v1800 ::=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938A98D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40-3-3-1a: Supported maximum delay value larger than D_basic</w:t>
      </w:r>
    </w:p>
    <w:p w14:paraId="5DCD4B88" w14:textId="77777777" w:rsidR="00F77D39" w:rsidRPr="00FF4867" w:rsidRDefault="00F77D39" w:rsidP="00F77D39">
      <w:pPr>
        <w:pStyle w:val="PL"/>
      </w:pPr>
      <w:r w:rsidRPr="00FF4867">
        <w:t xml:space="preserve">    maxDelayValueBeyondD-Basic-r18                     </w:t>
      </w:r>
      <w:r w:rsidRPr="00FF4867">
        <w:rPr>
          <w:color w:val="993366"/>
        </w:rPr>
        <w:t>ENUMERATED</w:t>
      </w:r>
      <w:r w:rsidRPr="00FF4867">
        <w:t xml:space="preserve"> {sl2,sl3,sl4,sl5,sl6,sl10}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D77AEC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40-3-3-2: Number of delay values</w:t>
      </w:r>
    </w:p>
    <w:p w14:paraId="10937366" w14:textId="77777777" w:rsidR="00F77D39" w:rsidRPr="00FF4867" w:rsidRDefault="00F77D39" w:rsidP="00F77D39">
      <w:pPr>
        <w:pStyle w:val="PL"/>
      </w:pPr>
      <w:r w:rsidRPr="00FF4867">
        <w:t xml:space="preserve">    tdcp-NumberDelayValue-r18                          </w:t>
      </w:r>
      <w:r w:rsidRPr="00FF4867">
        <w:rPr>
          <w:color w:val="993366"/>
        </w:rPr>
        <w:t>INTEGER</w:t>
      </w:r>
      <w:r w:rsidRPr="00FF4867">
        <w:t xml:space="preserve"> (2..4)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3BEC45C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40-3-3-4: Phase report</w:t>
      </w:r>
    </w:p>
    <w:p w14:paraId="487FA8A8" w14:textId="77777777" w:rsidR="00F77D39" w:rsidRPr="00FF4867" w:rsidRDefault="00F77D39" w:rsidP="00F77D39">
      <w:pPr>
        <w:pStyle w:val="PL"/>
      </w:pPr>
      <w:r w:rsidRPr="00FF4867">
        <w:t xml:space="preserve">    phaseReportMoreThanOne-r18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760773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40-3-3-6: Maximum number of TRS resource sets in a report configuration</w:t>
      </w:r>
    </w:p>
    <w:p w14:paraId="1F08BF7D" w14:textId="77777777" w:rsidR="00F77D39" w:rsidRPr="00FF4867" w:rsidRDefault="00F77D39" w:rsidP="00F77D39">
      <w:pPr>
        <w:pStyle w:val="PL"/>
      </w:pPr>
      <w:r w:rsidRPr="00FF4867">
        <w:t xml:space="preserve">    maxNumberTRS-ResourceSet-r18                       </w:t>
      </w:r>
      <w:r w:rsidRPr="00FF4867">
        <w:rPr>
          <w:color w:val="993366"/>
        </w:rPr>
        <w:t>INTEGER</w:t>
      </w:r>
      <w:r w:rsidRPr="00FF4867">
        <w:t xml:space="preserve"> (2..3)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DA6E9CA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40-3-3-7: Maximum number of TDCP report settings per-BWP</w:t>
      </w:r>
    </w:p>
    <w:p w14:paraId="7763B9E1" w14:textId="77777777" w:rsidR="00F77D39" w:rsidRPr="00FF4867" w:rsidRDefault="00F77D39" w:rsidP="00F77D39">
      <w:pPr>
        <w:pStyle w:val="PL"/>
      </w:pPr>
      <w:r w:rsidRPr="00FF4867">
        <w:t xml:space="preserve">    maxNumberTDCP-PerBWP-r18                           </w:t>
      </w:r>
      <w:r w:rsidRPr="00FF4867">
        <w:rPr>
          <w:color w:val="993366"/>
        </w:rPr>
        <w:t>INTEGER</w:t>
      </w:r>
      <w:r w:rsidRPr="00FF4867">
        <w:t xml:space="preserve"> (1..4)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7DEE23A" w14:textId="77777777" w:rsidR="00F77D39" w:rsidRPr="00FF4867" w:rsidRDefault="00F77D39" w:rsidP="00F77D39">
      <w:pPr>
        <w:pStyle w:val="PL"/>
      </w:pPr>
    </w:p>
    <w:p w14:paraId="4C999DB7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40-4-6c: DMRS type for Rel.18 enhanced DMRS ports for PUSCH</w:t>
      </w:r>
    </w:p>
    <w:p w14:paraId="3C445CBB" w14:textId="77777777" w:rsidR="00F77D39" w:rsidRPr="00FF4867" w:rsidRDefault="00F77D39" w:rsidP="00F77D39">
      <w:pPr>
        <w:pStyle w:val="PL"/>
      </w:pPr>
      <w:r w:rsidRPr="00FF4867">
        <w:t xml:space="preserve">    pusch-DMRS-TypeEnh-r18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A65750" w14:textId="77777777" w:rsidR="00F77D39" w:rsidRPr="00FF4867" w:rsidRDefault="00F77D39" w:rsidP="00F77D39">
      <w:pPr>
        <w:pStyle w:val="PL"/>
      </w:pPr>
      <w:r w:rsidRPr="00FF4867">
        <w:t xml:space="preserve">        dmrs-Type-r18                                      </w:t>
      </w:r>
      <w:r w:rsidRPr="00FF4867">
        <w:rPr>
          <w:color w:val="993366"/>
        </w:rPr>
        <w:t>ENUMERATED</w:t>
      </w:r>
      <w:r w:rsidRPr="00FF4867">
        <w:t xml:space="preserve"> {etype1, both},</w:t>
      </w:r>
    </w:p>
    <w:p w14:paraId="797068AF" w14:textId="77777777" w:rsidR="00F77D39" w:rsidRPr="00FF4867" w:rsidRDefault="00F77D39" w:rsidP="00F77D39">
      <w:pPr>
        <w:pStyle w:val="PL"/>
        <w:rPr>
          <w:rFonts w:eastAsia="DengXian"/>
        </w:rPr>
      </w:pPr>
      <w:r w:rsidRPr="00FF4867">
        <w:t xml:space="preserve">        pusch-</w:t>
      </w:r>
      <w:r w:rsidRPr="00FF4867">
        <w:rPr>
          <w:rFonts w:eastAsia="DengXian"/>
        </w:rPr>
        <w:t xml:space="preserve">TypeA-DMRS-r18                               </w:t>
      </w:r>
      <w:r w:rsidRPr="00FF4867">
        <w:rPr>
          <w:color w:val="993366"/>
        </w:rPr>
        <w:t>SEQUENCE</w:t>
      </w:r>
      <w:r w:rsidRPr="00FF4867">
        <w:rPr>
          <w:rFonts w:eastAsia="DengXian"/>
        </w:rPr>
        <w:t xml:space="preserve"> {</w:t>
      </w:r>
    </w:p>
    <w:p w14:paraId="686CEC7F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        </w:t>
      </w:r>
      <w:r w:rsidRPr="00FF4867">
        <w:rPr>
          <w:color w:val="808080"/>
        </w:rPr>
        <w:t>-- R1 40-4-6: Basic feature of Rel.18 enhanced DMRS ports for PUSCH for scheduling type A for Rel.18 enhanced DMRS ports</w:t>
      </w:r>
    </w:p>
    <w:p w14:paraId="35B9A5C5" w14:textId="77777777" w:rsidR="00F77D39" w:rsidRPr="00FF4867" w:rsidRDefault="00F77D39" w:rsidP="00F77D39">
      <w:pPr>
        <w:pStyle w:val="PL"/>
      </w:pPr>
      <w:r w:rsidRPr="00FF4867">
        <w:t xml:space="preserve">            dmrs-TypeA-r18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{supported},</w:t>
      </w:r>
    </w:p>
    <w:p w14:paraId="2E19440B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        </w:t>
      </w:r>
      <w:r w:rsidRPr="00FF4867">
        <w:rPr>
          <w:color w:val="808080"/>
        </w:rPr>
        <w:t>-- R1 40-4-6d: 2 symbols front-loaded DMRS (uplink) for Rel.18 enhanced DMRS ports for PUSCH</w:t>
      </w:r>
    </w:p>
    <w:p w14:paraId="1A542CCB" w14:textId="77777777" w:rsidR="00F77D39" w:rsidRPr="00FF4867" w:rsidRDefault="00F77D39" w:rsidP="00F77D39">
      <w:pPr>
        <w:pStyle w:val="PL"/>
      </w:pPr>
      <w:r w:rsidRPr="00FF4867">
        <w:t xml:space="preserve">            pusch-2SymbolFL-DMRS-r18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473693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        </w:t>
      </w:r>
      <w:r w:rsidRPr="00FF4867">
        <w:rPr>
          <w:color w:val="808080"/>
        </w:rPr>
        <w:t>-- R1 40-4-6e: 2-symbol FL DMRS + one additional 2-symbols DMRS for Rel.18 enhanced DMRS ports for PUSCH</w:t>
      </w:r>
    </w:p>
    <w:p w14:paraId="09055C2E" w14:textId="77777777" w:rsidR="00F77D39" w:rsidRPr="00FF4867" w:rsidRDefault="00F77D39" w:rsidP="00F77D39">
      <w:pPr>
        <w:pStyle w:val="PL"/>
      </w:pPr>
      <w:r w:rsidRPr="00FF4867">
        <w:t xml:space="preserve">            pusch-2SymbolFL-DMRS-Addition2Symbol-r18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DADFBB9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        </w:t>
      </w:r>
      <w:r w:rsidRPr="00FF4867">
        <w:rPr>
          <w:color w:val="808080"/>
        </w:rPr>
        <w:t>-- R1 40-4-6f: 1 symbol FL DMRS and 3 additional DMRS symbols for Rel.18 enhanced DMRS ports for PUSCH</w:t>
      </w:r>
    </w:p>
    <w:p w14:paraId="069EA5BA" w14:textId="77777777" w:rsidR="00F77D39" w:rsidRPr="00FF4867" w:rsidRDefault="00F77D39" w:rsidP="00F77D39">
      <w:pPr>
        <w:pStyle w:val="PL"/>
      </w:pPr>
      <w:r w:rsidRPr="00FF4867">
        <w:t xml:space="preserve">            pusch-1SymbolFL-DMRS-Addition3Symbol-r18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F4888EB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        </w:t>
      </w:r>
      <w:r w:rsidRPr="00FF4867">
        <w:rPr>
          <w:color w:val="808080"/>
        </w:rPr>
        <w:t>-- R1 40-4-10: DMRS port configuration for PUSCH with 8Tx</w:t>
      </w:r>
    </w:p>
    <w:p w14:paraId="6CB9699F" w14:textId="77777777" w:rsidR="00F77D39" w:rsidRPr="00FF4867" w:rsidRDefault="00F77D39" w:rsidP="00F77D39">
      <w:pPr>
        <w:pStyle w:val="PL"/>
      </w:pPr>
      <w:r w:rsidRPr="00FF4867">
        <w:t xml:space="preserve">            pusch-DMRS8Tx-r18                                  </w:t>
      </w:r>
      <w:r w:rsidRPr="00FF4867">
        <w:rPr>
          <w:color w:val="993366"/>
        </w:rPr>
        <w:t>ENUMERATED</w:t>
      </w:r>
      <w:r w:rsidRPr="00FF4867">
        <w:t xml:space="preserve"> {rel15, both}                             </w:t>
      </w:r>
      <w:r w:rsidRPr="00FF4867">
        <w:rPr>
          <w:color w:val="993366"/>
        </w:rPr>
        <w:t>OPTIONAL</w:t>
      </w:r>
    </w:p>
    <w:p w14:paraId="2015F931" w14:textId="77777777" w:rsidR="00F77D39" w:rsidRPr="00FF4867" w:rsidRDefault="00F77D39" w:rsidP="00F77D39">
      <w:pPr>
        <w:pStyle w:val="PL"/>
        <w:rPr>
          <w:rFonts w:eastAsia="DengXian"/>
        </w:rPr>
      </w:pPr>
      <w:r w:rsidRPr="00FF4867">
        <w:rPr>
          <w:rFonts w:eastAsia="DengXian"/>
        </w:rPr>
        <w:t xml:space="preserve">         }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rPr>
          <w:rFonts w:eastAsia="DengXian"/>
        </w:rPr>
        <w:t>,</w:t>
      </w:r>
    </w:p>
    <w:p w14:paraId="06058D2B" w14:textId="77777777" w:rsidR="00F77D39" w:rsidRPr="00FF4867" w:rsidRDefault="00F77D39" w:rsidP="00F77D39">
      <w:pPr>
        <w:pStyle w:val="PL"/>
        <w:rPr>
          <w:rFonts w:eastAsia="DengXian"/>
          <w:color w:val="808080"/>
        </w:rPr>
      </w:pPr>
      <w:r w:rsidRPr="00FF4867">
        <w:rPr>
          <w:rFonts w:eastAsia="DengXian"/>
        </w:rPr>
        <w:t xml:space="preserve">          </w:t>
      </w:r>
      <w:r w:rsidRPr="00FF4867">
        <w:rPr>
          <w:color w:val="808080"/>
        </w:rPr>
        <w:t>-- R1 40-4-6a: Basic feature of Rel.18 enhanced DMRS ports for PUSCH for scheduling type B for Rel.18 enhanced DMRS ports</w:t>
      </w:r>
    </w:p>
    <w:p w14:paraId="1E055F39" w14:textId="77777777" w:rsidR="00F77D39" w:rsidRPr="00FF4867" w:rsidRDefault="00F77D39" w:rsidP="00F77D39">
      <w:pPr>
        <w:pStyle w:val="PL"/>
        <w:rPr>
          <w:rFonts w:eastAsia="DengXian"/>
        </w:rPr>
      </w:pPr>
      <w:r w:rsidRPr="00FF4867">
        <w:rPr>
          <w:rFonts w:eastAsia="DengXian"/>
        </w:rPr>
        <w:t xml:space="preserve">        pusch-TypeB-DMRS-r18                               </w:t>
      </w:r>
      <w:r w:rsidRPr="00FF4867">
        <w:rPr>
          <w:color w:val="993366"/>
        </w:rPr>
        <w:t>ENUMERATED</w:t>
      </w:r>
      <w:r w:rsidRPr="00FF4867">
        <w:rPr>
          <w:rFonts w:eastAsia="DengXian"/>
        </w:rPr>
        <w:t xml:space="preserve"> {supported}                                   </w:t>
      </w:r>
      <w:r w:rsidRPr="00FF4867">
        <w:rPr>
          <w:color w:val="993366"/>
        </w:rPr>
        <w:t>OPTIONAL</w:t>
      </w:r>
      <w:r w:rsidRPr="00FF4867">
        <w:rPr>
          <w:rFonts w:eastAsia="DengXian"/>
        </w:rPr>
        <w:t>,</w:t>
      </w:r>
    </w:p>
    <w:p w14:paraId="4F22D4D0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R1 40-4-6g: 1 port UL PTRS for Rel.18 enhanced DMRS ports for PUSCH with rank 1-4</w:t>
      </w:r>
    </w:p>
    <w:p w14:paraId="064B17DE" w14:textId="77777777" w:rsidR="00F77D39" w:rsidRPr="00FF4867" w:rsidRDefault="00F77D39" w:rsidP="00F77D39">
      <w:pPr>
        <w:pStyle w:val="PL"/>
      </w:pPr>
      <w:r w:rsidRPr="00FF4867">
        <w:t xml:space="preserve">        pusch-rank-1-4-1Port-r18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9DF4D22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lastRenderedPageBreak/>
        <w:t xml:space="preserve">        </w:t>
      </w:r>
      <w:r w:rsidRPr="00FF4867">
        <w:rPr>
          <w:color w:val="808080"/>
        </w:rPr>
        <w:t>-- R1 40-4-6h: 1 port UL PTRS for Rel.18 enhanced DMRS ports for PUSCH with rank 5-8</w:t>
      </w:r>
    </w:p>
    <w:p w14:paraId="569ECEA4" w14:textId="77777777" w:rsidR="00F77D39" w:rsidRPr="00FF4867" w:rsidRDefault="00F77D39" w:rsidP="00F77D39">
      <w:pPr>
        <w:pStyle w:val="PL"/>
      </w:pPr>
      <w:r w:rsidRPr="00FF4867">
        <w:t xml:space="preserve">        pusch-rank-5-8-1Port-r18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6A59BF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R1 40-4-6i: 2 port UL PTRS for Rel.18 enhanced DMRS ports for PUSCH with rank 1-4</w:t>
      </w:r>
    </w:p>
    <w:p w14:paraId="7C01CB00" w14:textId="77777777" w:rsidR="00F77D39" w:rsidRPr="00FF4867" w:rsidRDefault="00F77D39" w:rsidP="00F77D39">
      <w:pPr>
        <w:pStyle w:val="PL"/>
      </w:pPr>
      <w:r w:rsidRPr="00FF4867">
        <w:t xml:space="preserve">        pusch-rank-1-4-2Port-r18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BD5BE4D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R1 40-4-6j: 2 port UL PTRS for Rel.18 enhanced DMRS ports for PUSCH with rank 5-8</w:t>
      </w:r>
    </w:p>
    <w:p w14:paraId="01F28132" w14:textId="77777777" w:rsidR="00F77D39" w:rsidRPr="00FF4867" w:rsidRDefault="00F77D39" w:rsidP="00F77D39">
      <w:pPr>
        <w:pStyle w:val="PL"/>
      </w:pPr>
      <w:r w:rsidRPr="00FF4867">
        <w:t xml:space="preserve">        pusch-rank-5-8-2Port-r18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</w:t>
      </w:r>
      <w:r w:rsidRPr="00FF4867">
        <w:rPr>
          <w:color w:val="993366"/>
        </w:rPr>
        <w:t>OPTIONAL</w:t>
      </w:r>
    </w:p>
    <w:p w14:paraId="4F52F9F6" w14:textId="77777777" w:rsidR="00F77D39" w:rsidRPr="00FF4867" w:rsidRDefault="00F77D39" w:rsidP="00F77D39">
      <w:pPr>
        <w:pStyle w:val="PL"/>
      </w:pPr>
      <w:r w:rsidRPr="00FF4867">
        <w:t xml:space="preserve">    }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D4C1EF2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40-4-13: Support Rel-18 UL DMRS with single-DCI based M-TRP</w:t>
      </w:r>
    </w:p>
    <w:p w14:paraId="2C4C0CD2" w14:textId="77777777" w:rsidR="00F77D39" w:rsidRPr="00FF4867" w:rsidRDefault="00F77D39" w:rsidP="00F77D39">
      <w:pPr>
        <w:pStyle w:val="PL"/>
      </w:pPr>
      <w:r w:rsidRPr="00FF4867">
        <w:t xml:space="preserve">    ul-DMRS-SingleDCI-M-TRP-r18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94A522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40-4-14: Support Rel-18 UL DMRS with M-DCI based M-TRP</w:t>
      </w:r>
    </w:p>
    <w:p w14:paraId="6D90092D" w14:textId="77777777" w:rsidR="00F77D39" w:rsidRPr="00FF4867" w:rsidRDefault="00F77D39" w:rsidP="00F77D39">
      <w:pPr>
        <w:pStyle w:val="PL"/>
      </w:pPr>
      <w:r w:rsidRPr="00FF4867">
        <w:t xml:space="preserve">    ul-DMRS-M-DCI-M-TRP-r18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BCFF0E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40-5-5: Maximum 2 SP and 1 periodic SRS sets for 8T8R antenna switching</w:t>
      </w:r>
    </w:p>
    <w:p w14:paraId="729191BA" w14:textId="77777777" w:rsidR="00F77D39" w:rsidRPr="00FF4867" w:rsidRDefault="00F77D39" w:rsidP="00F77D39">
      <w:pPr>
        <w:pStyle w:val="PL"/>
      </w:pPr>
      <w:r w:rsidRPr="00FF4867">
        <w:t xml:space="preserve">    srs-AntennaSwitching8T8R2SP-1Periodic-r18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5907E03" w14:textId="77777777" w:rsidR="00F77D39" w:rsidRPr="00FF4867" w:rsidRDefault="00F77D39" w:rsidP="00F77D39">
      <w:pPr>
        <w:pStyle w:val="PL"/>
      </w:pPr>
    </w:p>
    <w:p w14:paraId="233F133B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40-6-4: Single-DCI based STx2P SFN scheme for PUCCH</w:t>
      </w:r>
    </w:p>
    <w:p w14:paraId="45D1859E" w14:textId="77777777" w:rsidR="00F77D39" w:rsidRPr="00FF4867" w:rsidRDefault="00F77D39" w:rsidP="00F77D39">
      <w:pPr>
        <w:pStyle w:val="PL"/>
      </w:pPr>
      <w:r w:rsidRPr="00FF4867">
        <w:t xml:space="preserve">    pucch-SingleDCI-STx2P-SFN-r18                      </w:t>
      </w:r>
      <w:r w:rsidRPr="00FF4867">
        <w:rPr>
          <w:color w:val="993366"/>
        </w:rPr>
        <w:t>ENUMERATED</w:t>
      </w:r>
      <w:r w:rsidRPr="00FF4867">
        <w:t xml:space="preserve"> {pf0-2, pf1-3-4, pf0-4}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1FFC74F" w14:textId="77777777" w:rsidR="00F77D39" w:rsidRPr="00FF4867" w:rsidRDefault="00F77D39" w:rsidP="00F77D39">
      <w:pPr>
        <w:pStyle w:val="PL"/>
      </w:pPr>
    </w:p>
    <w:p w14:paraId="1C8DCB10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41-4-6: Positioning SRS bandwidth aggregation in RRC_CONNECTED</w:t>
      </w:r>
    </w:p>
    <w:p w14:paraId="06B3E27B" w14:textId="77777777" w:rsidR="00F77D39" w:rsidRPr="00FF4867" w:rsidRDefault="00F77D39" w:rsidP="00F77D39">
      <w:pPr>
        <w:pStyle w:val="PL"/>
      </w:pPr>
      <w:r w:rsidRPr="00FF4867">
        <w:t xml:space="preserve">    posSRS-BWA-RRC-Connected-r18                       PosSRS-BWA-RRC-Connected-r18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E044EF7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41-4-7: Positioning SRS bandwidth aggregation independent from UL communication CA in RRC_CONNECTED</w:t>
      </w:r>
    </w:p>
    <w:p w14:paraId="4656421B" w14:textId="77777777" w:rsidR="00F77D39" w:rsidRPr="00FF4867" w:rsidRDefault="00F77D39" w:rsidP="00F77D39">
      <w:pPr>
        <w:pStyle w:val="PL"/>
      </w:pPr>
      <w:r w:rsidRPr="00FF4867">
        <w:t xml:space="preserve">    posSRS-BWA-IndependentCA-RRC-Connected-r18         PosSRS-BWA-IndependentCA-RRC-Connected-r18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32E09E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41-4-9: Indicate which other bands in the band combination are affected due to the need of a guard period</w:t>
      </w:r>
    </w:p>
    <w:p w14:paraId="18E0134C" w14:textId="77777777" w:rsidR="00F77D39" w:rsidRPr="00FF4867" w:rsidRDefault="00F77D39" w:rsidP="00F77D39">
      <w:pPr>
        <w:pStyle w:val="PL"/>
      </w:pPr>
      <w:r w:rsidRPr="00FF4867">
        <w:t xml:space="preserve">    posSRS-BWA-AffectedBandList-r18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(1..maxBands))</w:t>
      </w:r>
      <w:r w:rsidRPr="00FF4867">
        <w:rPr>
          <w:color w:val="993366"/>
        </w:rPr>
        <w:t xml:space="preserve"> OF</w:t>
      </w:r>
      <w:r w:rsidRPr="00FF4867">
        <w:t xml:space="preserve"> FreqBandIndicatorNR         </w:t>
      </w:r>
      <w:r w:rsidRPr="00FF4867">
        <w:rPr>
          <w:color w:val="993366"/>
        </w:rPr>
        <w:t>OPTIONAL</w:t>
      </w:r>
      <w:r w:rsidRPr="00FF4867">
        <w:t>,</w:t>
      </w:r>
    </w:p>
    <w:p w14:paraId="675114DC" w14:textId="77777777" w:rsidR="00F77D39" w:rsidRPr="00FF4867" w:rsidRDefault="00F77D39" w:rsidP="00F77D39">
      <w:pPr>
        <w:pStyle w:val="PL"/>
      </w:pPr>
    </w:p>
    <w:p w14:paraId="2C9A3C5A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27-1 TxDiversity for 4Tx</w:t>
      </w:r>
    </w:p>
    <w:p w14:paraId="340A08E9" w14:textId="77777777" w:rsidR="00F77D39" w:rsidRPr="00FF4867" w:rsidRDefault="00F77D39" w:rsidP="00F77D39">
      <w:pPr>
        <w:pStyle w:val="PL"/>
      </w:pPr>
      <w:r w:rsidRPr="00FF4867">
        <w:t xml:space="preserve">    txDiversity4Tx-r18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049FAD" w14:textId="77777777" w:rsidR="00F77D39" w:rsidRPr="00FF4867" w:rsidRDefault="00F77D39" w:rsidP="00F77D39">
      <w:pPr>
        <w:pStyle w:val="PL"/>
      </w:pPr>
    </w:p>
    <w:p w14:paraId="4C6E58D5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41-2: Power boosting for DFT-s-OFDM pi/2 BPSK and QPSK transmissions without modified spectrum flatness requirement</w:t>
      </w:r>
    </w:p>
    <w:p w14:paraId="4052CAEE" w14:textId="77777777" w:rsidR="00F77D39" w:rsidRPr="00FF4867" w:rsidRDefault="00F77D39" w:rsidP="00F77D39">
      <w:pPr>
        <w:pStyle w:val="PL"/>
      </w:pPr>
      <w:r w:rsidRPr="00FF4867">
        <w:t xml:space="preserve">    powerBoosting-pi2BPSK-QPSK-r18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3FF536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41-3: Power boosting for DFT-s-OFDM pi/2 BPSK and QPSK transmissions with modified spectrum flatness requirement shaping</w:t>
      </w:r>
    </w:p>
    <w:p w14:paraId="07AEEFEA" w14:textId="77777777" w:rsidR="00F77D39" w:rsidRPr="00FF4867" w:rsidRDefault="00F77D39" w:rsidP="00F77D39">
      <w:pPr>
        <w:pStyle w:val="PL"/>
      </w:pPr>
      <w:r w:rsidRPr="00FF4867">
        <w:t xml:space="preserve">    powerBoosting-pi2BPSK-QPSK-Modified-r18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D368892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44-1 TxDiversity for 2Tx</w:t>
      </w:r>
    </w:p>
    <w:p w14:paraId="0B15FBF6" w14:textId="2EC6D43A" w:rsidR="00F77D39" w:rsidRPr="007F6D8D" w:rsidRDefault="00F77D39" w:rsidP="007F6D8D">
      <w:pPr>
        <w:pStyle w:val="PL"/>
        <w:rPr>
          <w:ins w:id="3" w:author="LGE - Hanseul Hong" w:date="2024-04-17T11:03:00Z"/>
          <w:color w:val="808080"/>
        </w:rPr>
      </w:pPr>
      <w:r w:rsidRPr="00FF4867">
        <w:t xml:space="preserve">    txDiversity2Tx-r18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ins w:id="4" w:author="LGE - Hanseul Hong" w:date="2024-04-17T11:03:00Z">
        <w:r w:rsidRPr="007F6D8D">
          <w:rPr>
            <w:rFonts w:eastAsiaTheme="minorEastAsia" w:hint="eastAsia"/>
            <w:color w:val="993366"/>
            <w:lang w:eastAsia="ko-KR"/>
          </w:rPr>
          <w:t>,</w:t>
        </w:r>
      </w:ins>
    </w:p>
    <w:p w14:paraId="46D3F664" w14:textId="4F63D9DC" w:rsidR="00F77D39" w:rsidRPr="007F6D8D" w:rsidRDefault="00F77D39" w:rsidP="00F77D39">
      <w:pPr>
        <w:pStyle w:val="PL"/>
      </w:pPr>
      <w:ins w:id="5" w:author="LGE - Hanseul Hong" w:date="2024-04-17T11:03:00Z">
        <w:r w:rsidRPr="00170B55">
          <w:t xml:space="preserve">    </w:t>
        </w:r>
        <w:r w:rsidRPr="005A7BBB">
          <w:t>ue-PowerClassPerBandPerBC</w:t>
        </w:r>
        <w:r w:rsidRPr="00170B55">
          <w:t>-</w:t>
        </w:r>
        <w:r>
          <w:rPr>
            <w:rFonts w:hint="eastAsia"/>
          </w:rPr>
          <w:t>v</w:t>
        </w:r>
        <w:r w:rsidRPr="00170B55">
          <w:t>18</w:t>
        </w:r>
        <w:r>
          <w:rPr>
            <w:rFonts w:hint="eastAsia"/>
          </w:rPr>
          <w:t>xy</w:t>
        </w:r>
        <w:r w:rsidRPr="00170B55">
          <w:t xml:space="preserve">                    </w:t>
        </w:r>
        <w:r w:rsidRPr="00F77D39">
          <w:rPr>
            <w:color w:val="993366"/>
          </w:rPr>
          <w:t>ENUMERATED</w:t>
        </w:r>
        <w:r w:rsidRPr="00170B55">
          <w:t xml:space="preserve"> {</w:t>
        </w:r>
        <w:r>
          <w:rPr>
            <w:rFonts w:hint="eastAsia"/>
          </w:rPr>
          <w:t>pc5}</w:t>
        </w:r>
        <w:r w:rsidRPr="00170B55">
          <w:t xml:space="preserve">  </w:t>
        </w:r>
        <w:r>
          <w:tab/>
        </w:r>
        <w:r>
          <w:tab/>
        </w:r>
        <w:r>
          <w:tab/>
        </w:r>
        <w:r w:rsidRPr="00170B55">
          <w:t xml:space="preserve">                                </w:t>
        </w:r>
        <w:r w:rsidRPr="00F77D39">
          <w:rPr>
            <w:color w:val="993366"/>
          </w:rPr>
          <w:t>OPTIONAL</w:t>
        </w:r>
      </w:ins>
    </w:p>
    <w:p w14:paraId="0C4FB8FF" w14:textId="77777777" w:rsidR="00F77D39" w:rsidRPr="00FF4867" w:rsidRDefault="00F77D39" w:rsidP="00F77D39">
      <w:pPr>
        <w:pStyle w:val="PL"/>
      </w:pPr>
      <w:r w:rsidRPr="00FF4867">
        <w:t>}</w:t>
      </w:r>
    </w:p>
    <w:p w14:paraId="6978B8AB" w14:textId="77777777" w:rsidR="00F77D39" w:rsidRPr="00FF4867" w:rsidRDefault="00F77D39" w:rsidP="00F77D39">
      <w:pPr>
        <w:pStyle w:val="PL"/>
      </w:pPr>
    </w:p>
    <w:p w14:paraId="57517480" w14:textId="77777777" w:rsidR="00F77D39" w:rsidRPr="00FF4867" w:rsidRDefault="00F77D39" w:rsidP="00F77D39">
      <w:pPr>
        <w:pStyle w:val="PL"/>
      </w:pPr>
      <w:r w:rsidRPr="00FF4867">
        <w:t xml:space="preserve">SubSlot-Config-r16 ::=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AEF406B" w14:textId="77777777" w:rsidR="00F77D39" w:rsidRPr="00FF4867" w:rsidRDefault="00F77D39" w:rsidP="00F77D39">
      <w:pPr>
        <w:pStyle w:val="PL"/>
      </w:pPr>
      <w:r w:rsidRPr="00FF4867">
        <w:t xml:space="preserve">    sub-SlotConfig-NCP-r16                  </w:t>
      </w:r>
      <w:r w:rsidRPr="00FF4867">
        <w:rPr>
          <w:color w:val="993366"/>
        </w:rPr>
        <w:t>ENUMERATED</w:t>
      </w:r>
      <w:r w:rsidRPr="00FF4867">
        <w:t xml:space="preserve"> {n4,n5,n6,n7}              </w:t>
      </w:r>
      <w:r w:rsidRPr="00FF4867">
        <w:rPr>
          <w:color w:val="993366"/>
        </w:rPr>
        <w:t>OPTIONAL</w:t>
      </w:r>
      <w:r w:rsidRPr="00FF4867">
        <w:t>,</w:t>
      </w:r>
    </w:p>
    <w:p w14:paraId="7787349D" w14:textId="77777777" w:rsidR="00F77D39" w:rsidRPr="00FF4867" w:rsidRDefault="00F77D39" w:rsidP="00F77D39">
      <w:pPr>
        <w:pStyle w:val="PL"/>
      </w:pPr>
      <w:r w:rsidRPr="00FF4867">
        <w:t xml:space="preserve">    sub-SlotConfig-ECP-r16                  </w:t>
      </w:r>
      <w:r w:rsidRPr="00FF4867">
        <w:rPr>
          <w:color w:val="993366"/>
        </w:rPr>
        <w:t>ENUMERATED</w:t>
      </w:r>
      <w:r w:rsidRPr="00FF4867">
        <w:t xml:space="preserve"> {n4,n5,n6}                 </w:t>
      </w:r>
      <w:r w:rsidRPr="00FF4867">
        <w:rPr>
          <w:color w:val="993366"/>
        </w:rPr>
        <w:t>OPTIONAL</w:t>
      </w:r>
    </w:p>
    <w:p w14:paraId="18FA7308" w14:textId="77777777" w:rsidR="00F77D39" w:rsidRPr="00FF4867" w:rsidRDefault="00F77D39" w:rsidP="00F77D39">
      <w:pPr>
        <w:pStyle w:val="PL"/>
      </w:pPr>
      <w:r w:rsidRPr="00FF4867">
        <w:t>}</w:t>
      </w:r>
    </w:p>
    <w:p w14:paraId="5B1BC775" w14:textId="77777777" w:rsidR="00F77D39" w:rsidRPr="00FF4867" w:rsidRDefault="00F77D39" w:rsidP="00F77D39">
      <w:pPr>
        <w:pStyle w:val="PL"/>
      </w:pPr>
    </w:p>
    <w:p w14:paraId="53BFAD44" w14:textId="77777777" w:rsidR="00F77D39" w:rsidRPr="00FF4867" w:rsidRDefault="00F77D39" w:rsidP="00F77D39">
      <w:pPr>
        <w:pStyle w:val="PL"/>
      </w:pPr>
      <w:r w:rsidRPr="00FF4867">
        <w:t xml:space="preserve">SRS-AllPosResources-r16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66FAC4" w14:textId="77777777" w:rsidR="00F77D39" w:rsidRPr="00FF4867" w:rsidRDefault="00F77D39" w:rsidP="00F77D39">
      <w:pPr>
        <w:pStyle w:val="PL"/>
      </w:pPr>
      <w:r w:rsidRPr="00FF4867">
        <w:t xml:space="preserve">    srs-PosResources-r16                      SRS-PosResources-r16,</w:t>
      </w:r>
    </w:p>
    <w:p w14:paraId="38AF3514" w14:textId="77777777" w:rsidR="00F77D39" w:rsidRPr="00FF4867" w:rsidRDefault="00F77D39" w:rsidP="00F77D39">
      <w:pPr>
        <w:pStyle w:val="PL"/>
      </w:pPr>
      <w:r w:rsidRPr="00FF4867">
        <w:t xml:space="preserve">    srs-PosResourceAP-r16                     SRS-PosResourceAP-r16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940E1E" w14:textId="77777777" w:rsidR="00F77D39" w:rsidRPr="00FF4867" w:rsidRDefault="00F77D39" w:rsidP="00F77D39">
      <w:pPr>
        <w:pStyle w:val="PL"/>
      </w:pPr>
      <w:r w:rsidRPr="00FF4867">
        <w:t xml:space="preserve">    srs-PosResourceSP-r16                     SRS-PosResourceSP-r16                </w:t>
      </w:r>
      <w:r w:rsidRPr="00FF4867">
        <w:rPr>
          <w:color w:val="993366"/>
        </w:rPr>
        <w:t>OPTIONAL</w:t>
      </w:r>
    </w:p>
    <w:p w14:paraId="2EEE642D" w14:textId="77777777" w:rsidR="00F77D39" w:rsidRPr="00FF4867" w:rsidRDefault="00F77D39" w:rsidP="00F77D39">
      <w:pPr>
        <w:pStyle w:val="PL"/>
      </w:pPr>
      <w:r w:rsidRPr="00FF4867">
        <w:t>}</w:t>
      </w:r>
    </w:p>
    <w:p w14:paraId="0A85CC92" w14:textId="77777777" w:rsidR="00F77D39" w:rsidRPr="00FF4867" w:rsidRDefault="00F77D39" w:rsidP="00F77D39">
      <w:pPr>
        <w:pStyle w:val="PL"/>
      </w:pPr>
    </w:p>
    <w:p w14:paraId="4A05B5AF" w14:textId="77777777" w:rsidR="00F77D39" w:rsidRPr="00FF4867" w:rsidRDefault="00F77D39" w:rsidP="00F77D39">
      <w:pPr>
        <w:pStyle w:val="PL"/>
      </w:pPr>
      <w:r w:rsidRPr="00FF4867">
        <w:t xml:space="preserve">SRS-PosResources-r16 ::=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817E0B3" w14:textId="77777777" w:rsidR="00F77D39" w:rsidRPr="00FF4867" w:rsidRDefault="00F77D39" w:rsidP="00F77D39">
      <w:pPr>
        <w:pStyle w:val="PL"/>
      </w:pPr>
      <w:r w:rsidRPr="00FF4867">
        <w:t xml:space="preserve">    maxNumberSRS-PosResourceSetPerBWP-r16                </w:t>
      </w:r>
      <w:r w:rsidRPr="00FF4867">
        <w:rPr>
          <w:color w:val="993366"/>
        </w:rPr>
        <w:t>ENUMERATED</w:t>
      </w:r>
      <w:r w:rsidRPr="00FF4867">
        <w:t xml:space="preserve"> {n1, n2, n4, n8, n12, n16},</w:t>
      </w:r>
    </w:p>
    <w:p w14:paraId="271422F9" w14:textId="77777777" w:rsidR="00F77D39" w:rsidRPr="00FF4867" w:rsidRDefault="00F77D39" w:rsidP="00F77D39">
      <w:pPr>
        <w:pStyle w:val="PL"/>
      </w:pPr>
      <w:r w:rsidRPr="00FF4867">
        <w:t xml:space="preserve">    maxNumberSRS-PosResourcesPerBWP-r16                  </w:t>
      </w:r>
      <w:r w:rsidRPr="00FF4867">
        <w:rPr>
          <w:color w:val="993366"/>
        </w:rPr>
        <w:t>ENUMERATED</w:t>
      </w:r>
      <w:r w:rsidRPr="00FF4867">
        <w:t xml:space="preserve"> {n1, n2, n4, n8, n16, n32, n64},</w:t>
      </w:r>
    </w:p>
    <w:p w14:paraId="4A8E6C2B" w14:textId="77777777" w:rsidR="00F77D39" w:rsidRPr="00FF4867" w:rsidRDefault="00F77D39" w:rsidP="00F77D39">
      <w:pPr>
        <w:pStyle w:val="PL"/>
      </w:pPr>
      <w:r w:rsidRPr="00FF4867">
        <w:t xml:space="preserve">    maxNumberSRS-ResourcesPerBWP-PerSlot-r16             </w:t>
      </w:r>
      <w:r w:rsidRPr="00FF4867">
        <w:rPr>
          <w:color w:val="993366"/>
        </w:rPr>
        <w:t>ENUMERATED</w:t>
      </w:r>
      <w:r w:rsidRPr="00FF4867">
        <w:t xml:space="preserve"> {n1, n2, n3, n4, n5, n6, n8, n10, n12, n14},</w:t>
      </w:r>
    </w:p>
    <w:p w14:paraId="54D892EC" w14:textId="77777777" w:rsidR="00F77D39" w:rsidRPr="00FF4867" w:rsidRDefault="00F77D39" w:rsidP="00F77D39">
      <w:pPr>
        <w:pStyle w:val="PL"/>
      </w:pPr>
      <w:r w:rsidRPr="00FF4867">
        <w:t xml:space="preserve">    maxNumberPeriodicSRS-PosResourcesPerBWP-r16          </w:t>
      </w:r>
      <w:r w:rsidRPr="00FF4867">
        <w:rPr>
          <w:color w:val="993366"/>
        </w:rPr>
        <w:t>ENUMERATED</w:t>
      </w:r>
      <w:r w:rsidRPr="00FF4867">
        <w:t xml:space="preserve"> {n1, n2, n4, n8, n16, n32, n64},</w:t>
      </w:r>
    </w:p>
    <w:p w14:paraId="138957C1" w14:textId="77777777" w:rsidR="00F77D39" w:rsidRPr="00FF4867" w:rsidRDefault="00F77D39" w:rsidP="00F77D39">
      <w:pPr>
        <w:pStyle w:val="PL"/>
      </w:pPr>
      <w:r w:rsidRPr="00FF4867">
        <w:t xml:space="preserve">    maxNumberPeriodicSRS-PosResourcesPerBWP-PerSlot-r16  </w:t>
      </w:r>
      <w:r w:rsidRPr="00FF4867">
        <w:rPr>
          <w:color w:val="993366"/>
        </w:rPr>
        <w:t>ENUMERATED</w:t>
      </w:r>
      <w:r w:rsidRPr="00FF4867">
        <w:t xml:space="preserve"> {n1, n2, n3, n4, n5, n6, n8, n10, n12, n14}</w:t>
      </w:r>
    </w:p>
    <w:p w14:paraId="16F84FCC" w14:textId="77777777" w:rsidR="00F77D39" w:rsidRPr="00FF4867" w:rsidRDefault="00F77D39" w:rsidP="00F77D39">
      <w:pPr>
        <w:pStyle w:val="PL"/>
      </w:pPr>
      <w:r w:rsidRPr="00FF4867">
        <w:lastRenderedPageBreak/>
        <w:t>}</w:t>
      </w:r>
    </w:p>
    <w:p w14:paraId="4F19FFED" w14:textId="77777777" w:rsidR="00F77D39" w:rsidRPr="00FF4867" w:rsidRDefault="00F77D39" w:rsidP="00F77D39">
      <w:pPr>
        <w:pStyle w:val="PL"/>
      </w:pPr>
    </w:p>
    <w:p w14:paraId="337C177E" w14:textId="77777777" w:rsidR="00F77D39" w:rsidRPr="00FF4867" w:rsidRDefault="00F77D39" w:rsidP="00F77D39">
      <w:pPr>
        <w:pStyle w:val="PL"/>
      </w:pPr>
      <w:r w:rsidRPr="00FF4867">
        <w:t xml:space="preserve">SRS-PosResourceAP-r16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A9E01EF" w14:textId="77777777" w:rsidR="00F77D39" w:rsidRPr="00FF4867" w:rsidRDefault="00F77D39" w:rsidP="00F77D39">
      <w:pPr>
        <w:pStyle w:val="PL"/>
      </w:pPr>
      <w:r w:rsidRPr="00FF4867">
        <w:t xml:space="preserve">    maxNumberAP-SRS-PosResourcesPerBWP-r16         </w:t>
      </w:r>
      <w:r w:rsidRPr="00FF4867">
        <w:rPr>
          <w:color w:val="993366"/>
        </w:rPr>
        <w:t>ENUMERATED</w:t>
      </w:r>
      <w:r w:rsidRPr="00FF4867">
        <w:t xml:space="preserve"> {n1, n2, n4, n8, n16, n32, n64},</w:t>
      </w:r>
    </w:p>
    <w:p w14:paraId="5ABCFA66" w14:textId="77777777" w:rsidR="00F77D39" w:rsidRPr="00FF4867" w:rsidRDefault="00F77D39" w:rsidP="00F77D39">
      <w:pPr>
        <w:pStyle w:val="PL"/>
      </w:pPr>
      <w:r w:rsidRPr="00FF4867">
        <w:t xml:space="preserve">    maxNumberAP-SRS-PosResourcesPerBWP-PerSlot-r16 </w:t>
      </w:r>
      <w:r w:rsidRPr="00FF4867">
        <w:rPr>
          <w:color w:val="993366"/>
        </w:rPr>
        <w:t>ENUMERATED</w:t>
      </w:r>
      <w:r w:rsidRPr="00FF4867">
        <w:t xml:space="preserve"> {n1, n2, n3, n4, n5, n6, n8, n10, n12, n14}</w:t>
      </w:r>
    </w:p>
    <w:p w14:paraId="1EDF0D53" w14:textId="77777777" w:rsidR="00F77D39" w:rsidRPr="00FF4867" w:rsidRDefault="00F77D39" w:rsidP="00F77D39">
      <w:pPr>
        <w:pStyle w:val="PL"/>
      </w:pPr>
      <w:r w:rsidRPr="00FF4867">
        <w:t>}</w:t>
      </w:r>
    </w:p>
    <w:p w14:paraId="6E0EDCB3" w14:textId="77777777" w:rsidR="00F77D39" w:rsidRPr="00FF4867" w:rsidRDefault="00F77D39" w:rsidP="00F77D39">
      <w:pPr>
        <w:pStyle w:val="PL"/>
      </w:pPr>
    </w:p>
    <w:p w14:paraId="4B35BE08" w14:textId="77777777" w:rsidR="00F77D39" w:rsidRPr="00FF4867" w:rsidRDefault="00F77D39" w:rsidP="00F77D39">
      <w:pPr>
        <w:pStyle w:val="PL"/>
      </w:pPr>
      <w:r w:rsidRPr="00FF4867">
        <w:t xml:space="preserve">SRS-PosResourceSP-r16 ::=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7C80E3F" w14:textId="77777777" w:rsidR="00F77D39" w:rsidRPr="00FF4867" w:rsidRDefault="00F77D39" w:rsidP="00F77D39">
      <w:pPr>
        <w:pStyle w:val="PL"/>
      </w:pPr>
      <w:r w:rsidRPr="00FF4867">
        <w:t xml:space="preserve">    maxNumberSP-SRS-PosResourcesPerBWP-r16               </w:t>
      </w:r>
      <w:r w:rsidRPr="00FF4867">
        <w:rPr>
          <w:color w:val="993366"/>
        </w:rPr>
        <w:t>ENUMERATED</w:t>
      </w:r>
      <w:r w:rsidRPr="00FF4867">
        <w:t xml:space="preserve"> {n1, n2, n4, n8, n16, n32, n64},</w:t>
      </w:r>
    </w:p>
    <w:p w14:paraId="00D782D3" w14:textId="77777777" w:rsidR="00F77D39" w:rsidRPr="00FF4867" w:rsidRDefault="00F77D39" w:rsidP="00F77D39">
      <w:pPr>
        <w:pStyle w:val="PL"/>
      </w:pPr>
      <w:r w:rsidRPr="00FF4867">
        <w:t xml:space="preserve">    maxNumberSP-SRS-PosResourcesPerBWP-PerSlot-r16       </w:t>
      </w:r>
      <w:r w:rsidRPr="00FF4867">
        <w:rPr>
          <w:color w:val="993366"/>
        </w:rPr>
        <w:t>ENUMERATED</w:t>
      </w:r>
      <w:r w:rsidRPr="00FF4867">
        <w:t xml:space="preserve"> {n1, n2, n3, n4, n5, n6, n8, n10, n12, n14}</w:t>
      </w:r>
    </w:p>
    <w:p w14:paraId="66C27666" w14:textId="77777777" w:rsidR="00F77D39" w:rsidRPr="00FF4867" w:rsidRDefault="00F77D39" w:rsidP="00F77D39">
      <w:pPr>
        <w:pStyle w:val="PL"/>
      </w:pPr>
      <w:r w:rsidRPr="00FF4867">
        <w:t>}</w:t>
      </w:r>
    </w:p>
    <w:p w14:paraId="4D45052A" w14:textId="77777777" w:rsidR="00F77D39" w:rsidRPr="00FF4867" w:rsidRDefault="00F77D39" w:rsidP="00F77D39">
      <w:pPr>
        <w:pStyle w:val="PL"/>
      </w:pPr>
    </w:p>
    <w:p w14:paraId="6BE406F4" w14:textId="77777777" w:rsidR="00F77D39" w:rsidRPr="00FF4867" w:rsidRDefault="00F77D39" w:rsidP="00F77D39">
      <w:pPr>
        <w:pStyle w:val="PL"/>
      </w:pPr>
      <w:r w:rsidRPr="00FF4867">
        <w:t xml:space="preserve">SRS-Resources ::=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EBB1A8" w14:textId="77777777" w:rsidR="00F77D39" w:rsidRPr="00FF4867" w:rsidRDefault="00F77D39" w:rsidP="00F77D39">
      <w:pPr>
        <w:pStyle w:val="PL"/>
      </w:pPr>
      <w:r w:rsidRPr="00FF4867">
        <w:t xml:space="preserve">    maxNumberAperiodicSRS-PerBWP                </w:t>
      </w:r>
      <w:r w:rsidRPr="00FF4867">
        <w:rPr>
          <w:color w:val="993366"/>
        </w:rPr>
        <w:t>ENUMERATED</w:t>
      </w:r>
      <w:r w:rsidRPr="00FF4867">
        <w:t xml:space="preserve"> {n1, n2, n4, n8, n16},</w:t>
      </w:r>
    </w:p>
    <w:p w14:paraId="5E0B4CFA" w14:textId="77777777" w:rsidR="00F77D39" w:rsidRPr="00FF4867" w:rsidRDefault="00F77D39" w:rsidP="00F77D39">
      <w:pPr>
        <w:pStyle w:val="PL"/>
      </w:pPr>
      <w:r w:rsidRPr="00FF4867">
        <w:t xml:space="preserve">    maxNumberAperiodicSRS-PerBWP-PerSlot        </w:t>
      </w:r>
      <w:r w:rsidRPr="00FF4867">
        <w:rPr>
          <w:color w:val="993366"/>
        </w:rPr>
        <w:t>INTEGER</w:t>
      </w:r>
      <w:r w:rsidRPr="00FF4867">
        <w:t xml:space="preserve"> (1..6),</w:t>
      </w:r>
    </w:p>
    <w:p w14:paraId="7294EF94" w14:textId="77777777" w:rsidR="00F77D39" w:rsidRPr="00FF4867" w:rsidRDefault="00F77D39" w:rsidP="00F77D39">
      <w:pPr>
        <w:pStyle w:val="PL"/>
      </w:pPr>
      <w:r w:rsidRPr="00FF4867">
        <w:t xml:space="preserve">    maxNumberPeriodicSRS-PerBWP                 </w:t>
      </w:r>
      <w:r w:rsidRPr="00FF4867">
        <w:rPr>
          <w:color w:val="993366"/>
        </w:rPr>
        <w:t>ENUMERATED</w:t>
      </w:r>
      <w:r w:rsidRPr="00FF4867">
        <w:t xml:space="preserve"> {n1, n2, n4, n8, n16},</w:t>
      </w:r>
    </w:p>
    <w:p w14:paraId="56B7FC06" w14:textId="77777777" w:rsidR="00F77D39" w:rsidRPr="00FF4867" w:rsidRDefault="00F77D39" w:rsidP="00F77D39">
      <w:pPr>
        <w:pStyle w:val="PL"/>
      </w:pPr>
      <w:r w:rsidRPr="00FF4867">
        <w:t xml:space="preserve">    maxNumberPeriodicSRS-PerBWP-PerSlot         </w:t>
      </w:r>
      <w:r w:rsidRPr="00FF4867">
        <w:rPr>
          <w:color w:val="993366"/>
        </w:rPr>
        <w:t>INTEGER</w:t>
      </w:r>
      <w:r w:rsidRPr="00FF4867">
        <w:t xml:space="preserve"> (1..6),</w:t>
      </w:r>
    </w:p>
    <w:p w14:paraId="6B4C4460" w14:textId="77777777" w:rsidR="00F77D39" w:rsidRPr="00FF4867" w:rsidRDefault="00F77D39" w:rsidP="00F77D39">
      <w:pPr>
        <w:pStyle w:val="PL"/>
      </w:pPr>
      <w:r w:rsidRPr="00FF4867">
        <w:t xml:space="preserve">    maxNumberSemiPersistentSRS-PerBWP           </w:t>
      </w:r>
      <w:r w:rsidRPr="00FF4867">
        <w:rPr>
          <w:color w:val="993366"/>
        </w:rPr>
        <w:t>ENUMERATED</w:t>
      </w:r>
      <w:r w:rsidRPr="00FF4867">
        <w:t xml:space="preserve"> {n1, n2, n4, n8, n16},</w:t>
      </w:r>
    </w:p>
    <w:p w14:paraId="67E7FAAD" w14:textId="77777777" w:rsidR="00F77D39" w:rsidRPr="00FF4867" w:rsidRDefault="00F77D39" w:rsidP="00F77D39">
      <w:pPr>
        <w:pStyle w:val="PL"/>
      </w:pPr>
      <w:r w:rsidRPr="00FF4867">
        <w:t xml:space="preserve">    maxNumberSemiPersistentSRS-PerBWP-PerSlot   </w:t>
      </w:r>
      <w:r w:rsidRPr="00FF4867">
        <w:rPr>
          <w:color w:val="993366"/>
        </w:rPr>
        <w:t>INTEGER</w:t>
      </w:r>
      <w:r w:rsidRPr="00FF4867">
        <w:t xml:space="preserve"> (1..6),</w:t>
      </w:r>
    </w:p>
    <w:p w14:paraId="4988BCF4" w14:textId="77777777" w:rsidR="00F77D39" w:rsidRPr="00FF4867" w:rsidRDefault="00F77D39" w:rsidP="00F77D39">
      <w:pPr>
        <w:pStyle w:val="PL"/>
      </w:pPr>
      <w:r w:rsidRPr="00FF4867">
        <w:t xml:space="preserve">    maxNumberSRS-Ports-PerResource              </w:t>
      </w:r>
      <w:r w:rsidRPr="00FF4867">
        <w:rPr>
          <w:color w:val="993366"/>
        </w:rPr>
        <w:t>ENUMERATED</w:t>
      </w:r>
      <w:r w:rsidRPr="00FF4867">
        <w:t xml:space="preserve"> {n1, n2, n4}</w:t>
      </w:r>
    </w:p>
    <w:p w14:paraId="1DC5AB05" w14:textId="77777777" w:rsidR="00F77D39" w:rsidRPr="00FF4867" w:rsidRDefault="00F77D39" w:rsidP="00F77D39">
      <w:pPr>
        <w:pStyle w:val="PL"/>
      </w:pPr>
      <w:r w:rsidRPr="00FF4867">
        <w:t>}</w:t>
      </w:r>
    </w:p>
    <w:p w14:paraId="433E9224" w14:textId="77777777" w:rsidR="00F77D39" w:rsidRPr="00FF4867" w:rsidRDefault="00F77D39" w:rsidP="00F77D39">
      <w:pPr>
        <w:pStyle w:val="PL"/>
      </w:pPr>
    </w:p>
    <w:p w14:paraId="5279592D" w14:textId="77777777" w:rsidR="00F77D39" w:rsidRPr="00FF4867" w:rsidRDefault="00F77D39" w:rsidP="00F77D39">
      <w:pPr>
        <w:pStyle w:val="PL"/>
      </w:pPr>
      <w:r w:rsidRPr="00FF4867">
        <w:t xml:space="preserve">DummyF ::=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45EF4FB" w14:textId="77777777" w:rsidR="00F77D39" w:rsidRPr="00FF4867" w:rsidRDefault="00F77D39" w:rsidP="00F77D39">
      <w:pPr>
        <w:pStyle w:val="PL"/>
      </w:pPr>
      <w:r w:rsidRPr="00FF4867">
        <w:t xml:space="preserve">    maxNumberPeriodicCSI-ReportPerBWP           </w:t>
      </w:r>
      <w:r w:rsidRPr="00FF4867">
        <w:rPr>
          <w:color w:val="993366"/>
        </w:rPr>
        <w:t>INTEGER</w:t>
      </w:r>
      <w:r w:rsidRPr="00FF4867">
        <w:t xml:space="preserve"> (1..4),</w:t>
      </w:r>
    </w:p>
    <w:p w14:paraId="19E90EA9" w14:textId="77777777" w:rsidR="00F77D39" w:rsidRPr="00FF4867" w:rsidRDefault="00F77D39" w:rsidP="00F77D39">
      <w:pPr>
        <w:pStyle w:val="PL"/>
      </w:pPr>
      <w:r w:rsidRPr="00FF4867">
        <w:t xml:space="preserve">    maxNumberAperiodicCSI-ReportPerBWP          </w:t>
      </w:r>
      <w:r w:rsidRPr="00FF4867">
        <w:rPr>
          <w:color w:val="993366"/>
        </w:rPr>
        <w:t>INTEGER</w:t>
      </w:r>
      <w:r w:rsidRPr="00FF4867">
        <w:t xml:space="preserve"> (1..4),</w:t>
      </w:r>
    </w:p>
    <w:p w14:paraId="1CE43C31" w14:textId="77777777" w:rsidR="00F77D39" w:rsidRPr="00FF4867" w:rsidRDefault="00F77D39" w:rsidP="00F77D39">
      <w:pPr>
        <w:pStyle w:val="PL"/>
      </w:pPr>
      <w:r w:rsidRPr="00FF4867">
        <w:t xml:space="preserve">    maxNumberSemiPersistentCSI-ReportPerBWP     </w:t>
      </w:r>
      <w:r w:rsidRPr="00FF4867">
        <w:rPr>
          <w:color w:val="993366"/>
        </w:rPr>
        <w:t>INTEGER</w:t>
      </w:r>
      <w:r w:rsidRPr="00FF4867">
        <w:t xml:space="preserve"> (0..4),</w:t>
      </w:r>
    </w:p>
    <w:p w14:paraId="7AE5F29F" w14:textId="77777777" w:rsidR="00F77D39" w:rsidRPr="00FF4867" w:rsidRDefault="00F77D39" w:rsidP="00F77D39">
      <w:pPr>
        <w:pStyle w:val="PL"/>
      </w:pPr>
      <w:r w:rsidRPr="00FF4867">
        <w:t xml:space="preserve">    simultaneousCSI-ReportsAllCC                </w:t>
      </w:r>
      <w:r w:rsidRPr="00FF4867">
        <w:rPr>
          <w:color w:val="993366"/>
        </w:rPr>
        <w:t>INTEGER</w:t>
      </w:r>
      <w:r w:rsidRPr="00FF4867">
        <w:t xml:space="preserve"> (5..32)</w:t>
      </w:r>
    </w:p>
    <w:p w14:paraId="6299C142" w14:textId="77777777" w:rsidR="00F77D39" w:rsidRPr="00FF4867" w:rsidRDefault="00F77D39" w:rsidP="00F77D39">
      <w:pPr>
        <w:pStyle w:val="PL"/>
      </w:pPr>
      <w:r w:rsidRPr="00FF4867">
        <w:t>}</w:t>
      </w:r>
    </w:p>
    <w:p w14:paraId="3F97F8CA" w14:textId="77777777" w:rsidR="00F77D39" w:rsidRPr="00FF4867" w:rsidRDefault="00F77D39" w:rsidP="00F77D39">
      <w:pPr>
        <w:pStyle w:val="PL"/>
      </w:pPr>
    </w:p>
    <w:p w14:paraId="443021DE" w14:textId="77777777" w:rsidR="00F77D39" w:rsidRPr="00FF4867" w:rsidRDefault="00F77D39" w:rsidP="00F77D39">
      <w:pPr>
        <w:pStyle w:val="PL"/>
      </w:pPr>
      <w:r w:rsidRPr="00FF4867">
        <w:t xml:space="preserve">PosSRS-BWA-RRC-Connected-r18 ::=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5901C3E" w14:textId="77777777" w:rsidR="00F77D39" w:rsidRPr="00FF4867" w:rsidRDefault="00F77D39" w:rsidP="00F77D39">
      <w:pPr>
        <w:pStyle w:val="PL"/>
      </w:pPr>
      <w:r w:rsidRPr="00FF4867">
        <w:t xml:space="preserve">    numOfCarriersIntraBandContiguous-r18              </w:t>
      </w:r>
      <w:r w:rsidRPr="00FF4867">
        <w:rPr>
          <w:color w:val="993366"/>
        </w:rPr>
        <w:t>ENUMERATED</w:t>
      </w:r>
      <w:r w:rsidRPr="00FF4867">
        <w:t xml:space="preserve"> {two, three, twoandthree}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981ACB" w14:textId="77777777" w:rsidR="00F77D39" w:rsidRPr="00FF4867" w:rsidRDefault="00F77D39" w:rsidP="00F77D39">
      <w:pPr>
        <w:pStyle w:val="PL"/>
      </w:pPr>
      <w:r w:rsidRPr="00FF4867">
        <w:t xml:space="preserve">    maximumAggregatedBW-TwoCarriersFR1-r18            </w:t>
      </w:r>
      <w:r w:rsidRPr="00FF4867">
        <w:rPr>
          <w:color w:val="993366"/>
        </w:rPr>
        <w:t>ENUMERATED</w:t>
      </w:r>
      <w:r w:rsidRPr="00FF4867">
        <w:t xml:space="preserve"> {mhz80, mhz100, mhz160, mhz200}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488DEC" w14:textId="77777777" w:rsidR="00F77D39" w:rsidRPr="00FF4867" w:rsidRDefault="00F77D39" w:rsidP="00F77D39">
      <w:pPr>
        <w:pStyle w:val="PL"/>
      </w:pPr>
      <w:r w:rsidRPr="00FF4867">
        <w:t xml:space="preserve">    maximumAggregatedBW-TwoCarriersFR2-r18            </w:t>
      </w:r>
      <w:r w:rsidRPr="00FF4867">
        <w:rPr>
          <w:color w:val="993366"/>
        </w:rPr>
        <w:t>ENUMERATED</w:t>
      </w:r>
      <w:r w:rsidRPr="00FF4867">
        <w:t xml:space="preserve"> {mhz50, mhz100, mhz200, mhz400, mhz600, mhz800}   </w:t>
      </w:r>
      <w:r w:rsidRPr="00FF4867">
        <w:rPr>
          <w:color w:val="993366"/>
        </w:rPr>
        <w:t>OPTIONAL</w:t>
      </w:r>
      <w:r w:rsidRPr="00FF4867">
        <w:t>,</w:t>
      </w:r>
    </w:p>
    <w:p w14:paraId="2C798F12" w14:textId="77777777" w:rsidR="00F77D39" w:rsidRPr="00FF4867" w:rsidRDefault="00F77D39" w:rsidP="00F77D39">
      <w:pPr>
        <w:pStyle w:val="PL"/>
      </w:pPr>
      <w:r w:rsidRPr="00FF4867">
        <w:t xml:space="preserve">    maximumAggregatedBW-ThreeCarriersFR1-r18          </w:t>
      </w:r>
      <w:r w:rsidRPr="00FF4867">
        <w:rPr>
          <w:color w:val="993366"/>
        </w:rPr>
        <w:t>ENUMERATED</w:t>
      </w:r>
      <w:r w:rsidRPr="00FF4867">
        <w:t xml:space="preserve"> {mhz80, mhz100, mhz160, mhz200, mhz300}           </w:t>
      </w:r>
      <w:r w:rsidRPr="00FF4867">
        <w:rPr>
          <w:color w:val="993366"/>
        </w:rPr>
        <w:t>OPTIONAL</w:t>
      </w:r>
      <w:r w:rsidRPr="00FF4867">
        <w:t>,</w:t>
      </w:r>
    </w:p>
    <w:p w14:paraId="4E727470" w14:textId="77777777" w:rsidR="00F77D39" w:rsidRPr="00FF4867" w:rsidRDefault="00F77D39" w:rsidP="00F77D39">
      <w:pPr>
        <w:pStyle w:val="PL"/>
      </w:pPr>
      <w:r w:rsidRPr="00FF4867">
        <w:t xml:space="preserve">    maximumAggregatedBW-ThreeCarriersFR2-r18          </w:t>
      </w:r>
      <w:r w:rsidRPr="00FF4867">
        <w:rPr>
          <w:color w:val="993366"/>
        </w:rPr>
        <w:t>ENUMERATED</w:t>
      </w:r>
      <w:r w:rsidRPr="00FF4867">
        <w:t xml:space="preserve"> {mhz50, mhz100, mhz200, mhz400, mhz600, mhz800, mhz1000, mhz1200}</w:t>
      </w:r>
    </w:p>
    <w:p w14:paraId="17E9D0CB" w14:textId="77777777" w:rsidR="00F77D39" w:rsidRPr="00FF4867" w:rsidRDefault="00F77D39" w:rsidP="00F77D39">
      <w:pPr>
        <w:pStyle w:val="PL"/>
      </w:pPr>
      <w:r w:rsidRPr="00FF4867">
        <w:t xml:space="preserve">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FFBC8FE" w14:textId="77777777" w:rsidR="00F77D39" w:rsidRPr="00FF4867" w:rsidRDefault="00F77D39" w:rsidP="00F77D39">
      <w:pPr>
        <w:pStyle w:val="PL"/>
      </w:pPr>
      <w:r w:rsidRPr="00FF4867">
        <w:t xml:space="preserve">    maximumAggregatedResourceSet-r18                  </w:t>
      </w:r>
      <w:r w:rsidRPr="00FF4867">
        <w:rPr>
          <w:color w:val="993366"/>
        </w:rPr>
        <w:t>ENUMERATED</w:t>
      </w:r>
      <w:r w:rsidRPr="00FF4867">
        <w:t xml:space="preserve"> {n1, n2, n4, n8, n12, n16}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95AC2E3" w14:textId="77777777" w:rsidR="00F77D39" w:rsidRPr="00FF4867" w:rsidRDefault="00F77D39" w:rsidP="00F77D39">
      <w:pPr>
        <w:pStyle w:val="PL"/>
      </w:pPr>
      <w:r w:rsidRPr="00FF4867">
        <w:t xml:space="preserve">    maximumAggregatedResourcePeriodic-r18             </w:t>
      </w:r>
      <w:r w:rsidRPr="00FF4867">
        <w:rPr>
          <w:color w:val="993366"/>
        </w:rPr>
        <w:t>ENUMERATED</w:t>
      </w:r>
      <w:r w:rsidRPr="00FF4867">
        <w:t xml:space="preserve"> {n1, n2, n4, n8, n16, n32, n64}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9F3802B" w14:textId="77777777" w:rsidR="00F77D39" w:rsidRPr="00FF4867" w:rsidRDefault="00F77D39" w:rsidP="00F77D39">
      <w:pPr>
        <w:pStyle w:val="PL"/>
      </w:pPr>
      <w:r w:rsidRPr="00FF4867">
        <w:t xml:space="preserve">    maximumAggregatedResourceAperiodic-r18            </w:t>
      </w:r>
      <w:r w:rsidRPr="00FF4867">
        <w:rPr>
          <w:color w:val="993366"/>
        </w:rPr>
        <w:t>ENUMERATED</w:t>
      </w:r>
      <w:r w:rsidRPr="00FF4867">
        <w:t xml:space="preserve"> {n0, n1, n2, n4, n8, n16, n32, n64}               </w:t>
      </w:r>
      <w:r w:rsidRPr="00FF4867">
        <w:rPr>
          <w:color w:val="993366"/>
        </w:rPr>
        <w:t>OPTIONAL</w:t>
      </w:r>
      <w:r w:rsidRPr="00FF4867">
        <w:t>,</w:t>
      </w:r>
    </w:p>
    <w:p w14:paraId="7D88B547" w14:textId="77777777" w:rsidR="00F77D39" w:rsidRPr="00FF4867" w:rsidRDefault="00F77D39" w:rsidP="00F77D39">
      <w:pPr>
        <w:pStyle w:val="PL"/>
      </w:pPr>
      <w:r w:rsidRPr="00FF4867">
        <w:t xml:space="preserve">    maximumAggregatedResourceSemi-r18                 </w:t>
      </w:r>
      <w:r w:rsidRPr="00FF4867">
        <w:rPr>
          <w:color w:val="993366"/>
        </w:rPr>
        <w:t>ENUMERATED</w:t>
      </w:r>
      <w:r w:rsidRPr="00FF4867">
        <w:t xml:space="preserve"> {n0, n1, n2, n4, n8, n16, n32, n64}               </w:t>
      </w:r>
      <w:r w:rsidRPr="00FF4867">
        <w:rPr>
          <w:color w:val="993366"/>
        </w:rPr>
        <w:t>OPTIONAL</w:t>
      </w:r>
      <w:r w:rsidRPr="00FF4867">
        <w:t>,</w:t>
      </w:r>
    </w:p>
    <w:p w14:paraId="009F65D3" w14:textId="77777777" w:rsidR="00F77D39" w:rsidRPr="00FF4867" w:rsidRDefault="00F77D39" w:rsidP="00F77D39">
      <w:pPr>
        <w:pStyle w:val="PL"/>
      </w:pPr>
      <w:r w:rsidRPr="00FF4867">
        <w:t xml:space="preserve">    maximumAggregatedResourcePeriodicPerSlot-r18      </w:t>
      </w:r>
      <w:r w:rsidRPr="00FF4867">
        <w:rPr>
          <w:color w:val="993366"/>
        </w:rPr>
        <w:t>ENUMERATED</w:t>
      </w:r>
      <w:r w:rsidRPr="00FF4867">
        <w:t xml:space="preserve"> {n1, n2, n3, n4, n5, n6, n8, n10, n12, n14}       </w:t>
      </w:r>
      <w:r w:rsidRPr="00FF4867">
        <w:rPr>
          <w:color w:val="993366"/>
        </w:rPr>
        <w:t>OPTIONAL</w:t>
      </w:r>
      <w:r w:rsidRPr="00FF4867">
        <w:t>,</w:t>
      </w:r>
    </w:p>
    <w:p w14:paraId="7E11FB08" w14:textId="77777777" w:rsidR="00F77D39" w:rsidRPr="00FF4867" w:rsidRDefault="00F77D39" w:rsidP="00F77D39">
      <w:pPr>
        <w:pStyle w:val="PL"/>
      </w:pPr>
      <w:r w:rsidRPr="00FF4867">
        <w:t xml:space="preserve">    maximumAggregatedResourceAperiodicPerSlot-r18     </w:t>
      </w:r>
      <w:r w:rsidRPr="00FF4867">
        <w:rPr>
          <w:color w:val="993366"/>
        </w:rPr>
        <w:t>ENUMERATED</w:t>
      </w:r>
      <w:r w:rsidRPr="00FF4867">
        <w:t xml:space="preserve"> {n0, n1, n2, n3, n4, n5, n6, n8, n10, n12, n14}   </w:t>
      </w:r>
      <w:r w:rsidRPr="00FF4867">
        <w:rPr>
          <w:color w:val="993366"/>
        </w:rPr>
        <w:t>OPTIONAL</w:t>
      </w:r>
      <w:r w:rsidRPr="00FF4867">
        <w:t>,</w:t>
      </w:r>
    </w:p>
    <w:p w14:paraId="12D868A2" w14:textId="77777777" w:rsidR="00F77D39" w:rsidRPr="00FF4867" w:rsidRDefault="00F77D39" w:rsidP="00F77D39">
      <w:pPr>
        <w:pStyle w:val="PL"/>
      </w:pPr>
      <w:r w:rsidRPr="00FF4867">
        <w:t xml:space="preserve">    maximumAggregatedResourceSemiPerSlot-r18          </w:t>
      </w:r>
      <w:r w:rsidRPr="00FF4867">
        <w:rPr>
          <w:color w:val="993366"/>
        </w:rPr>
        <w:t>ENUMERATED</w:t>
      </w:r>
      <w:r w:rsidRPr="00FF4867">
        <w:t xml:space="preserve"> {n0, n1, n2, n3, n4, n5, n6, n8, n10, n12, n14}   </w:t>
      </w:r>
      <w:r w:rsidRPr="00FF4867">
        <w:rPr>
          <w:color w:val="993366"/>
        </w:rPr>
        <w:t>OPTIONAL</w:t>
      </w:r>
      <w:r w:rsidRPr="00FF4867">
        <w:t>,</w:t>
      </w:r>
    </w:p>
    <w:p w14:paraId="1332BE22" w14:textId="77777777" w:rsidR="00F77D39" w:rsidRPr="00FF4867" w:rsidRDefault="00F77D39" w:rsidP="00F77D39">
      <w:pPr>
        <w:pStyle w:val="PL"/>
      </w:pPr>
      <w:r w:rsidRPr="00FF4867">
        <w:t xml:space="preserve">    supportOfSameSRS-PowerReduction-r18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CB4E96F" w14:textId="77777777" w:rsidR="00F77D39" w:rsidRPr="00FF4867" w:rsidRDefault="00F77D39" w:rsidP="00F77D39">
      <w:pPr>
        <w:pStyle w:val="PL"/>
      </w:pPr>
      <w:r w:rsidRPr="00FF4867">
        <w:t xml:space="preserve">    ...</w:t>
      </w:r>
    </w:p>
    <w:p w14:paraId="636BFAF3" w14:textId="77777777" w:rsidR="00F77D39" w:rsidRPr="00FF4867" w:rsidRDefault="00F77D39" w:rsidP="00F77D39">
      <w:pPr>
        <w:pStyle w:val="PL"/>
      </w:pPr>
      <w:r w:rsidRPr="00FF4867">
        <w:t>}</w:t>
      </w:r>
    </w:p>
    <w:p w14:paraId="40871BE3" w14:textId="77777777" w:rsidR="00F77D39" w:rsidRPr="00FF4867" w:rsidRDefault="00F77D39" w:rsidP="00F77D39">
      <w:pPr>
        <w:pStyle w:val="PL"/>
      </w:pPr>
    </w:p>
    <w:p w14:paraId="1A45A49D" w14:textId="77777777" w:rsidR="00F77D39" w:rsidRPr="00FF4867" w:rsidRDefault="00F77D39" w:rsidP="00F77D39">
      <w:pPr>
        <w:pStyle w:val="PL"/>
      </w:pPr>
      <w:r w:rsidRPr="00FF4867">
        <w:t xml:space="preserve">PosSRS-BWA-IndependentCA-RRC-Connected-r18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C8EA02" w14:textId="77777777" w:rsidR="00F77D39" w:rsidRPr="00FF4867" w:rsidRDefault="00F77D39" w:rsidP="00F77D39">
      <w:pPr>
        <w:pStyle w:val="PL"/>
      </w:pPr>
      <w:r w:rsidRPr="00FF4867">
        <w:t xml:space="preserve">    numOfCarriersIntraBandContiguous-r18              </w:t>
      </w:r>
      <w:r w:rsidRPr="00FF4867">
        <w:rPr>
          <w:color w:val="993366"/>
        </w:rPr>
        <w:t>ENUMERATED</w:t>
      </w:r>
      <w:r w:rsidRPr="00FF4867">
        <w:t xml:space="preserve"> {two, three, twoandthree}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C639CD" w14:textId="77777777" w:rsidR="00F77D39" w:rsidRPr="00FF4867" w:rsidRDefault="00F77D39" w:rsidP="00F77D39">
      <w:pPr>
        <w:pStyle w:val="PL"/>
      </w:pPr>
      <w:r w:rsidRPr="00FF4867">
        <w:t xml:space="preserve">    maximumAggregatedBW-TwoCarriersFR1-r18            </w:t>
      </w:r>
      <w:r w:rsidRPr="00FF4867">
        <w:rPr>
          <w:color w:val="993366"/>
        </w:rPr>
        <w:t>ENUMERATED</w:t>
      </w:r>
      <w:r w:rsidRPr="00FF4867">
        <w:t xml:space="preserve"> {mhz80, mhz100, mhz160, mhz200}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A436AD" w14:textId="77777777" w:rsidR="00F77D39" w:rsidRPr="00FF4867" w:rsidRDefault="00F77D39" w:rsidP="00F77D39">
      <w:pPr>
        <w:pStyle w:val="PL"/>
      </w:pPr>
      <w:r w:rsidRPr="00FF4867">
        <w:t xml:space="preserve">    maximumAggregatedBW-TwoCarriersFR2-r18            </w:t>
      </w:r>
      <w:r w:rsidRPr="00FF4867">
        <w:rPr>
          <w:color w:val="993366"/>
        </w:rPr>
        <w:t>ENUMERATED</w:t>
      </w:r>
      <w:r w:rsidRPr="00FF4867">
        <w:t xml:space="preserve"> {mhz50, mhz100, mhz200, mhz400, mhz600, mhz800}      </w:t>
      </w:r>
      <w:r w:rsidRPr="00FF4867">
        <w:rPr>
          <w:color w:val="993366"/>
        </w:rPr>
        <w:t>OPTIONAL</w:t>
      </w:r>
      <w:r w:rsidRPr="00FF4867">
        <w:t>,</w:t>
      </w:r>
    </w:p>
    <w:p w14:paraId="3BD27672" w14:textId="77777777" w:rsidR="00F77D39" w:rsidRPr="00FF4867" w:rsidRDefault="00F77D39" w:rsidP="00F77D39">
      <w:pPr>
        <w:pStyle w:val="PL"/>
      </w:pPr>
      <w:r w:rsidRPr="00FF4867">
        <w:t xml:space="preserve">    maximumAggregatedBW-ThreeCarriersFR1-r18          </w:t>
      </w:r>
      <w:r w:rsidRPr="00FF4867">
        <w:rPr>
          <w:color w:val="993366"/>
        </w:rPr>
        <w:t>ENUMERATED</w:t>
      </w:r>
      <w:r w:rsidRPr="00FF4867">
        <w:t xml:space="preserve"> {mhz80, mhz100, mhz160, mhz200, mhz300}              </w:t>
      </w:r>
      <w:r w:rsidRPr="00FF4867">
        <w:rPr>
          <w:color w:val="993366"/>
        </w:rPr>
        <w:t>OPTIONAL</w:t>
      </w:r>
      <w:r w:rsidRPr="00FF4867">
        <w:t>,</w:t>
      </w:r>
    </w:p>
    <w:p w14:paraId="1416C6F6" w14:textId="77777777" w:rsidR="00F77D39" w:rsidRPr="00FF4867" w:rsidRDefault="00F77D39" w:rsidP="00F77D39">
      <w:pPr>
        <w:pStyle w:val="PL"/>
      </w:pPr>
      <w:r w:rsidRPr="00FF4867">
        <w:t xml:space="preserve">    maximumAggregatedBW-ThreeCarriersFR2-r18          </w:t>
      </w:r>
      <w:r w:rsidRPr="00FF4867">
        <w:rPr>
          <w:color w:val="993366"/>
        </w:rPr>
        <w:t>ENUMERATED</w:t>
      </w:r>
      <w:r w:rsidRPr="00FF4867">
        <w:t xml:space="preserve"> {mhz50, mhz100, mhz200, mhz400, mhz600, mhz800, mhz1000, mhz1200}</w:t>
      </w:r>
    </w:p>
    <w:p w14:paraId="48DB9326" w14:textId="77777777" w:rsidR="00F77D39" w:rsidRPr="00FF4867" w:rsidRDefault="00F77D39" w:rsidP="00F77D39">
      <w:pPr>
        <w:pStyle w:val="PL"/>
      </w:pPr>
      <w:r w:rsidRPr="00FF4867">
        <w:lastRenderedPageBreak/>
        <w:t xml:space="preserve">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A8F318" w14:textId="77777777" w:rsidR="00F77D39" w:rsidRPr="00FF4867" w:rsidRDefault="00F77D39" w:rsidP="00F77D39">
      <w:pPr>
        <w:pStyle w:val="PL"/>
      </w:pPr>
      <w:r w:rsidRPr="00FF4867">
        <w:t xml:space="preserve">    maximumAggregatedResourceSet-r18                  </w:t>
      </w:r>
      <w:r w:rsidRPr="00FF4867">
        <w:rPr>
          <w:color w:val="993366"/>
        </w:rPr>
        <w:t>ENUMERATED</w:t>
      </w:r>
      <w:r w:rsidRPr="00FF4867">
        <w:t xml:space="preserve"> {n1, n2, n4, n8, n12, n16}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E82B4D7" w14:textId="77777777" w:rsidR="00F77D39" w:rsidRPr="00FF4867" w:rsidRDefault="00F77D39" w:rsidP="00F77D39">
      <w:pPr>
        <w:pStyle w:val="PL"/>
      </w:pPr>
      <w:r w:rsidRPr="00FF4867">
        <w:t xml:space="preserve">    maximumAggregatedResourcePeriodic-r18             </w:t>
      </w:r>
      <w:r w:rsidRPr="00FF4867">
        <w:rPr>
          <w:color w:val="993366"/>
        </w:rPr>
        <w:t>ENUMERATED</w:t>
      </w:r>
      <w:r w:rsidRPr="00FF4867">
        <w:t xml:space="preserve"> {n1, n2, n4, n8, n16, n32, n64}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7605CC4" w14:textId="77777777" w:rsidR="00F77D39" w:rsidRPr="00FF4867" w:rsidRDefault="00F77D39" w:rsidP="00F77D39">
      <w:pPr>
        <w:pStyle w:val="PL"/>
      </w:pPr>
      <w:r w:rsidRPr="00FF4867">
        <w:t xml:space="preserve">    maximumAggregatedResourceAperiodic-r18            </w:t>
      </w:r>
      <w:r w:rsidRPr="00FF4867">
        <w:rPr>
          <w:color w:val="993366"/>
        </w:rPr>
        <w:t>ENUMERATED</w:t>
      </w:r>
      <w:r w:rsidRPr="00FF4867">
        <w:t xml:space="preserve"> {n0, n1, n2, n4, n8, n16, n32, n64}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D3C209" w14:textId="77777777" w:rsidR="00F77D39" w:rsidRPr="00FF4867" w:rsidRDefault="00F77D39" w:rsidP="00F77D39">
      <w:pPr>
        <w:pStyle w:val="PL"/>
      </w:pPr>
      <w:r w:rsidRPr="00FF4867">
        <w:t xml:space="preserve">    maximumAggregatedResourceSemi-r18                 </w:t>
      </w:r>
      <w:r w:rsidRPr="00FF4867">
        <w:rPr>
          <w:color w:val="993366"/>
        </w:rPr>
        <w:t>ENUMERATED</w:t>
      </w:r>
      <w:r w:rsidRPr="00FF4867">
        <w:t xml:space="preserve"> {n0, n1, n2, n4, n8, n16, n32, n64}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C7D69F" w14:textId="77777777" w:rsidR="00F77D39" w:rsidRPr="00FF4867" w:rsidRDefault="00F77D39" w:rsidP="00F77D39">
      <w:pPr>
        <w:pStyle w:val="PL"/>
      </w:pPr>
      <w:r w:rsidRPr="00FF4867">
        <w:t xml:space="preserve">    maximumAggregatedResourcePeriodicPerSlot-r18      </w:t>
      </w:r>
      <w:r w:rsidRPr="00FF4867">
        <w:rPr>
          <w:color w:val="993366"/>
        </w:rPr>
        <w:t>ENUMERATED</w:t>
      </w:r>
      <w:r w:rsidRPr="00FF4867">
        <w:t xml:space="preserve"> {n1, n2, n3, n4, n5, n6, n8, n10, n12, n14}          </w:t>
      </w:r>
      <w:r w:rsidRPr="00FF4867">
        <w:rPr>
          <w:color w:val="993366"/>
        </w:rPr>
        <w:t>OPTIONAL</w:t>
      </w:r>
      <w:r w:rsidRPr="00FF4867">
        <w:t>,</w:t>
      </w:r>
    </w:p>
    <w:p w14:paraId="71815545" w14:textId="77777777" w:rsidR="00F77D39" w:rsidRPr="00FF4867" w:rsidRDefault="00F77D39" w:rsidP="00F77D39">
      <w:pPr>
        <w:pStyle w:val="PL"/>
      </w:pPr>
      <w:r w:rsidRPr="00FF4867">
        <w:t xml:space="preserve">    maximumAggregatedResourceAperiodicPerSlot-r18     </w:t>
      </w:r>
      <w:r w:rsidRPr="00FF4867">
        <w:rPr>
          <w:color w:val="993366"/>
        </w:rPr>
        <w:t>ENUMERATED</w:t>
      </w:r>
      <w:r w:rsidRPr="00FF4867">
        <w:t xml:space="preserve"> {n0, n1, n2, n3, n4, n5, n6, n8, n10, n12, n14}      </w:t>
      </w:r>
      <w:r w:rsidRPr="00FF4867">
        <w:rPr>
          <w:color w:val="993366"/>
        </w:rPr>
        <w:t>OPTIONAL</w:t>
      </w:r>
      <w:r w:rsidRPr="00FF4867">
        <w:t>,</w:t>
      </w:r>
    </w:p>
    <w:p w14:paraId="09B12B29" w14:textId="77777777" w:rsidR="00F77D39" w:rsidRPr="00FF4867" w:rsidRDefault="00F77D39" w:rsidP="00F77D39">
      <w:pPr>
        <w:pStyle w:val="PL"/>
      </w:pPr>
      <w:r w:rsidRPr="00FF4867">
        <w:t xml:space="preserve">    maximumAggregatedResourceSemiPerSlot-r18          </w:t>
      </w:r>
      <w:r w:rsidRPr="00FF4867">
        <w:rPr>
          <w:color w:val="993366"/>
        </w:rPr>
        <w:t>ENUMERATED</w:t>
      </w:r>
      <w:r w:rsidRPr="00FF4867">
        <w:t xml:space="preserve"> {n0, n1, n2, n3, n4, n5, n6, n8, n10, n12, n14}      </w:t>
      </w:r>
      <w:r w:rsidRPr="00FF4867">
        <w:rPr>
          <w:color w:val="993366"/>
        </w:rPr>
        <w:t>OPTIONAL</w:t>
      </w:r>
      <w:r w:rsidRPr="00FF4867">
        <w:t>,</w:t>
      </w:r>
    </w:p>
    <w:p w14:paraId="6CD1775E" w14:textId="77777777" w:rsidR="00F77D39" w:rsidRPr="00FF4867" w:rsidRDefault="00F77D39" w:rsidP="00F77D39">
      <w:pPr>
        <w:pStyle w:val="PL"/>
      </w:pPr>
      <w:r w:rsidRPr="00FF4867">
        <w:t xml:space="preserve">    supportOfSameSRS-PowerReduction-r18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ADD492F" w14:textId="77777777" w:rsidR="00F77D39" w:rsidRPr="00FF4867" w:rsidRDefault="00F77D39" w:rsidP="00F77D39">
      <w:pPr>
        <w:pStyle w:val="PL"/>
      </w:pPr>
      <w:r w:rsidRPr="00FF4867">
        <w:t xml:space="preserve">    guardPeriod-r18                                   </w:t>
      </w:r>
      <w:r w:rsidRPr="00FF4867">
        <w:rPr>
          <w:color w:val="993366"/>
        </w:rPr>
        <w:t>ENUMERATED</w:t>
      </w:r>
      <w:r w:rsidRPr="00FF4867">
        <w:t xml:space="preserve"> {ms0, ms30, ms100, ms140, ms200}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4D699D" w14:textId="77777777" w:rsidR="00F77D39" w:rsidRPr="00FF4867" w:rsidRDefault="00F77D39" w:rsidP="00F77D39">
      <w:pPr>
        <w:pStyle w:val="PL"/>
      </w:pPr>
      <w:r w:rsidRPr="00FF4867">
        <w:t xml:space="preserve">    ...</w:t>
      </w:r>
    </w:p>
    <w:p w14:paraId="72D98832" w14:textId="77777777" w:rsidR="00F77D39" w:rsidRPr="00FF4867" w:rsidRDefault="00F77D39" w:rsidP="00F77D39">
      <w:pPr>
        <w:pStyle w:val="PL"/>
      </w:pPr>
      <w:r w:rsidRPr="00FF4867">
        <w:t>}</w:t>
      </w:r>
    </w:p>
    <w:p w14:paraId="1E4AD00A" w14:textId="77777777" w:rsidR="00F77D39" w:rsidRPr="00FF4867" w:rsidRDefault="00F77D39" w:rsidP="00F77D39">
      <w:pPr>
        <w:pStyle w:val="PL"/>
      </w:pPr>
    </w:p>
    <w:p w14:paraId="371BDC6F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rPr>
          <w:color w:val="808080"/>
        </w:rPr>
        <w:t>-- TAG-FEATURESETUPLINK-STOP</w:t>
      </w:r>
    </w:p>
    <w:p w14:paraId="42E46F22" w14:textId="77777777" w:rsidR="00F77D39" w:rsidRPr="00FF4867" w:rsidRDefault="00F77D39" w:rsidP="00F77D3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508838E7" w14:textId="77777777" w:rsidR="00F77D39" w:rsidRPr="00FF4867" w:rsidRDefault="00F77D39" w:rsidP="00F77D3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7D39" w:rsidRPr="00FF4867" w14:paraId="1B5B3748" w14:textId="77777777" w:rsidTr="00AB47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CFAF" w14:textId="77777777" w:rsidR="00F77D39" w:rsidRPr="00FF4867" w:rsidRDefault="00F77D39" w:rsidP="00AB4723">
            <w:pPr>
              <w:pStyle w:val="TAH"/>
              <w:rPr>
                <w:rFonts w:eastAsia="맑은 고딕"/>
                <w:szCs w:val="22"/>
                <w:lang w:eastAsia="sv-SE"/>
              </w:rPr>
            </w:pPr>
            <w:proofErr w:type="spellStart"/>
            <w:r w:rsidRPr="00FF4867">
              <w:rPr>
                <w:rFonts w:eastAsia="맑은 고딕"/>
                <w:i/>
                <w:szCs w:val="22"/>
                <w:lang w:eastAsia="sv-SE"/>
              </w:rPr>
              <w:t>FeatureSetUplink</w:t>
            </w:r>
            <w:proofErr w:type="spellEnd"/>
            <w:r w:rsidRPr="00FF4867">
              <w:rPr>
                <w:rFonts w:eastAsia="맑은 고딕"/>
                <w:i/>
                <w:szCs w:val="22"/>
                <w:lang w:eastAsia="sv-SE"/>
              </w:rPr>
              <w:t xml:space="preserve"> </w:t>
            </w:r>
            <w:r w:rsidRPr="00FF4867">
              <w:rPr>
                <w:rFonts w:eastAsia="맑은 고딕"/>
                <w:szCs w:val="22"/>
                <w:lang w:eastAsia="sv-SE"/>
              </w:rPr>
              <w:t>field descriptions</w:t>
            </w:r>
          </w:p>
        </w:tc>
      </w:tr>
      <w:tr w:rsidR="00F77D39" w:rsidRPr="00FF4867" w14:paraId="151F22B7" w14:textId="77777777" w:rsidTr="00AB47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7C4E" w14:textId="77777777" w:rsidR="00F77D39" w:rsidRPr="00FF4867" w:rsidRDefault="00F77D39" w:rsidP="00AB4723">
            <w:pPr>
              <w:pStyle w:val="TAL"/>
              <w:rPr>
                <w:rFonts w:eastAsia="맑은 고딕"/>
                <w:szCs w:val="22"/>
                <w:lang w:eastAsia="sv-SE"/>
              </w:rPr>
            </w:pPr>
            <w:proofErr w:type="spellStart"/>
            <w:r w:rsidRPr="00FF4867">
              <w:rPr>
                <w:rFonts w:eastAsia="맑은 고딕"/>
                <w:b/>
                <w:i/>
                <w:szCs w:val="22"/>
                <w:lang w:eastAsia="sv-SE"/>
              </w:rPr>
              <w:t>featureSetListPerUplinkCC</w:t>
            </w:r>
            <w:proofErr w:type="spellEnd"/>
          </w:p>
          <w:p w14:paraId="4B018A30" w14:textId="77777777" w:rsidR="00F77D39" w:rsidRPr="00FF4867" w:rsidRDefault="00F77D39" w:rsidP="00AB4723">
            <w:pPr>
              <w:pStyle w:val="TAL"/>
              <w:rPr>
                <w:rFonts w:eastAsia="맑은 고딕"/>
                <w:szCs w:val="22"/>
                <w:lang w:eastAsia="sv-SE"/>
              </w:rPr>
            </w:pPr>
            <w:r w:rsidRPr="00FF4867">
              <w:rPr>
                <w:rFonts w:eastAsia="맑은 고딕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FF4867">
              <w:rPr>
                <w:rFonts w:eastAsia="맑은 고딕"/>
                <w:i/>
                <w:lang w:eastAsia="sv-SE"/>
              </w:rPr>
              <w:t>FeatureSetUplinkPerCC</w:t>
            </w:r>
            <w:proofErr w:type="spellEnd"/>
            <w:r w:rsidRPr="00FF4867">
              <w:rPr>
                <w:rFonts w:eastAsia="맑은 고딕"/>
                <w:i/>
                <w:lang w:eastAsia="sv-SE"/>
              </w:rPr>
              <w:t>-Id</w:t>
            </w:r>
            <w:r w:rsidRPr="00FF4867">
              <w:rPr>
                <w:rFonts w:eastAsia="맑은 고딕"/>
                <w:szCs w:val="22"/>
                <w:lang w:eastAsia="sv-SE"/>
              </w:rPr>
              <w:t xml:space="preserve"> in this list as the number of carriers it supports according to the </w:t>
            </w:r>
            <w:r w:rsidRPr="00FF4867">
              <w:rPr>
                <w:rFonts w:eastAsia="맑은 고딕"/>
                <w:i/>
                <w:lang w:eastAsia="sv-SE"/>
              </w:rPr>
              <w:t>ca-</w:t>
            </w:r>
            <w:proofErr w:type="spellStart"/>
            <w:r w:rsidRPr="00FF4867">
              <w:rPr>
                <w:rFonts w:eastAsia="맑은 고딕"/>
                <w:i/>
                <w:lang w:eastAsia="sv-SE"/>
              </w:rPr>
              <w:t>BandwidthClassUL</w:t>
            </w:r>
            <w:proofErr w:type="spellEnd"/>
            <w:r w:rsidRPr="00FF4867"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FF4867">
              <w:rPr>
                <w:i/>
                <w:lang w:eastAsia="sv-SE"/>
              </w:rPr>
              <w:t>FeatureSetUplinkPerCC</w:t>
            </w:r>
            <w:proofErr w:type="spellEnd"/>
            <w:r w:rsidRPr="00FF4867">
              <w:rPr>
                <w:i/>
                <w:lang w:eastAsia="sv-SE"/>
              </w:rPr>
              <w:t>-Id</w:t>
            </w:r>
            <w:r w:rsidRPr="00FF4867">
              <w:rPr>
                <w:lang w:eastAsia="sv-SE"/>
              </w:rPr>
              <w:t xml:space="preserve"> in the feature set (see NOTE 1 in </w:t>
            </w:r>
            <w:proofErr w:type="spellStart"/>
            <w:r w:rsidRPr="00FF4867">
              <w:rPr>
                <w:i/>
                <w:lang w:eastAsia="sv-SE"/>
              </w:rPr>
              <w:t>FeatureSetCombination</w:t>
            </w:r>
            <w:proofErr w:type="spellEnd"/>
            <w:r w:rsidRPr="00FF4867">
              <w:rPr>
                <w:lang w:eastAsia="sv-SE"/>
              </w:rPr>
              <w:t xml:space="preserve"> IE description)</w:t>
            </w:r>
            <w:r w:rsidRPr="00FF4867">
              <w:rPr>
                <w:rFonts w:eastAsia="맑은 고딕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FF4867">
              <w:rPr>
                <w:rFonts w:eastAsia="맑은 고딕"/>
                <w:i/>
                <w:lang w:eastAsia="sv-SE"/>
              </w:rPr>
              <w:t>FeatureSetUplinkPerCC</w:t>
            </w:r>
            <w:proofErr w:type="spellEnd"/>
            <w:r w:rsidRPr="00FF4867">
              <w:rPr>
                <w:rFonts w:eastAsia="맑은 고딕"/>
                <w:i/>
                <w:lang w:eastAsia="sv-SE"/>
              </w:rPr>
              <w:t>-Id</w:t>
            </w:r>
            <w:r w:rsidRPr="00FF4867">
              <w:rPr>
                <w:rFonts w:eastAsia="맑은 고딕"/>
                <w:szCs w:val="22"/>
                <w:lang w:eastAsia="sv-SE"/>
              </w:rPr>
              <w:t xml:space="preserve"> in this list.</w:t>
            </w:r>
          </w:p>
        </w:tc>
      </w:tr>
    </w:tbl>
    <w:p w14:paraId="668380B3" w14:textId="77777777" w:rsidR="00F77D39" w:rsidRPr="00FF4867" w:rsidRDefault="00F77D39" w:rsidP="00F77D39"/>
    <w:p w14:paraId="2B1EE5AA" w14:textId="77777777" w:rsidR="0026178D" w:rsidRDefault="0026178D">
      <w:pPr>
        <w:rPr>
          <w:noProof/>
        </w:rPr>
      </w:pPr>
    </w:p>
    <w:sectPr w:rsidR="0026178D" w:rsidSect="005C421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E46A4" w14:textId="77777777" w:rsidR="005C4213" w:rsidRDefault="005C4213">
      <w:r>
        <w:separator/>
      </w:r>
    </w:p>
  </w:endnote>
  <w:endnote w:type="continuationSeparator" w:id="0">
    <w:p w14:paraId="42D953D1" w14:textId="77777777" w:rsidR="005C4213" w:rsidRDefault="005C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DF225" w14:textId="77777777" w:rsidR="005C4213" w:rsidRDefault="005C4213">
      <w:r>
        <w:separator/>
      </w:r>
    </w:p>
  </w:footnote>
  <w:footnote w:type="continuationSeparator" w:id="0">
    <w:p w14:paraId="113CF9D3" w14:textId="77777777" w:rsidR="005C4213" w:rsidRDefault="005C4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86D3E8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30EBB0F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D78EC52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D652CEA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604776D"/>
    <w:multiLevelType w:val="hybridMultilevel"/>
    <w:tmpl w:val="6838CBA4"/>
    <w:lvl w:ilvl="0" w:tplc="7102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F438C0"/>
    <w:multiLevelType w:val="hybridMultilevel"/>
    <w:tmpl w:val="92F66638"/>
    <w:lvl w:ilvl="0" w:tplc="FAF42F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C2C4B75"/>
    <w:multiLevelType w:val="hybridMultilevel"/>
    <w:tmpl w:val="BC1E7A2C"/>
    <w:lvl w:ilvl="0" w:tplc="EA683C68">
      <w:start w:val="38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997107">
    <w:abstractNumId w:val="24"/>
  </w:num>
  <w:num w:numId="2" w16cid:durableId="1071466827">
    <w:abstractNumId w:val="38"/>
  </w:num>
  <w:num w:numId="3" w16cid:durableId="154415369">
    <w:abstractNumId w:val="39"/>
  </w:num>
  <w:num w:numId="4" w16cid:durableId="817107849">
    <w:abstractNumId w:val="0"/>
  </w:num>
  <w:num w:numId="5" w16cid:durableId="1743603048">
    <w:abstractNumId w:val="30"/>
  </w:num>
  <w:num w:numId="6" w16cid:durableId="756556103">
    <w:abstractNumId w:val="41"/>
  </w:num>
  <w:num w:numId="7" w16cid:durableId="1298681283">
    <w:abstractNumId w:val="37"/>
  </w:num>
  <w:num w:numId="8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0882594">
    <w:abstractNumId w:val="7"/>
  </w:num>
  <w:num w:numId="11" w16cid:durableId="950624011">
    <w:abstractNumId w:val="6"/>
  </w:num>
  <w:num w:numId="12" w16cid:durableId="187371478">
    <w:abstractNumId w:val="5"/>
  </w:num>
  <w:num w:numId="13" w16cid:durableId="327248777">
    <w:abstractNumId w:val="4"/>
  </w:num>
  <w:num w:numId="14" w16cid:durableId="1335494168">
    <w:abstractNumId w:val="3"/>
  </w:num>
  <w:num w:numId="15" w16cid:durableId="1470635692">
    <w:abstractNumId w:val="2"/>
  </w:num>
  <w:num w:numId="16" w16cid:durableId="222065637">
    <w:abstractNumId w:val="1"/>
  </w:num>
  <w:num w:numId="17" w16cid:durableId="608775017">
    <w:abstractNumId w:val="42"/>
  </w:num>
  <w:num w:numId="18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9214056">
    <w:abstractNumId w:val="9"/>
  </w:num>
  <w:num w:numId="20" w16cid:durableId="368919375">
    <w:abstractNumId w:val="43"/>
  </w:num>
  <w:num w:numId="21" w16cid:durableId="1674911730">
    <w:abstractNumId w:val="13"/>
  </w:num>
  <w:num w:numId="22" w16cid:durableId="1046639535">
    <w:abstractNumId w:val="50"/>
  </w:num>
  <w:num w:numId="23" w16cid:durableId="236787153">
    <w:abstractNumId w:val="19"/>
  </w:num>
  <w:num w:numId="24" w16cid:durableId="701511839">
    <w:abstractNumId w:val="8"/>
  </w:num>
  <w:num w:numId="25" w16cid:durableId="1059205307">
    <w:abstractNumId w:val="45"/>
  </w:num>
  <w:num w:numId="26" w16cid:durableId="1596865912">
    <w:abstractNumId w:val="21"/>
  </w:num>
  <w:num w:numId="27" w16cid:durableId="1099132764">
    <w:abstractNumId w:val="32"/>
  </w:num>
  <w:num w:numId="28" w16cid:durableId="1395662286">
    <w:abstractNumId w:val="14"/>
  </w:num>
  <w:num w:numId="29" w16cid:durableId="214583011">
    <w:abstractNumId w:val="12"/>
  </w:num>
  <w:num w:numId="30" w16cid:durableId="362094831">
    <w:abstractNumId w:val="33"/>
  </w:num>
  <w:num w:numId="31" w16cid:durableId="532310444">
    <w:abstractNumId w:val="49"/>
  </w:num>
  <w:num w:numId="32" w16cid:durableId="1322123802">
    <w:abstractNumId w:val="23"/>
  </w:num>
  <w:num w:numId="33" w16cid:durableId="1236205740">
    <w:abstractNumId w:val="35"/>
  </w:num>
  <w:num w:numId="34" w16cid:durableId="122846346">
    <w:abstractNumId w:val="16"/>
  </w:num>
  <w:num w:numId="35" w16cid:durableId="359010974">
    <w:abstractNumId w:val="34"/>
  </w:num>
  <w:num w:numId="36" w16cid:durableId="1018964611">
    <w:abstractNumId w:val="15"/>
  </w:num>
  <w:num w:numId="37" w16cid:durableId="1886022345">
    <w:abstractNumId w:val="44"/>
  </w:num>
  <w:num w:numId="38" w16cid:durableId="1210261777">
    <w:abstractNumId w:val="51"/>
  </w:num>
  <w:num w:numId="39" w16cid:durableId="439375767">
    <w:abstractNumId w:val="29"/>
  </w:num>
  <w:num w:numId="40" w16cid:durableId="926573521">
    <w:abstractNumId w:val="48"/>
  </w:num>
  <w:num w:numId="41" w16cid:durableId="1259410486">
    <w:abstractNumId w:val="52"/>
  </w:num>
  <w:num w:numId="42" w16cid:durableId="1347950033">
    <w:abstractNumId w:val="11"/>
  </w:num>
  <w:num w:numId="43" w16cid:durableId="802313053">
    <w:abstractNumId w:val="40"/>
  </w:num>
  <w:num w:numId="44" w16cid:durableId="297298441">
    <w:abstractNumId w:val="27"/>
  </w:num>
  <w:num w:numId="45" w16cid:durableId="1166167161">
    <w:abstractNumId w:val="28"/>
  </w:num>
  <w:num w:numId="46" w16cid:durableId="1876771378">
    <w:abstractNumId w:val="10"/>
  </w:num>
  <w:num w:numId="47" w16cid:durableId="85932">
    <w:abstractNumId w:val="31"/>
  </w:num>
  <w:num w:numId="48" w16cid:durableId="526718341">
    <w:abstractNumId w:val="26"/>
  </w:num>
  <w:num w:numId="49" w16cid:durableId="391269479">
    <w:abstractNumId w:val="17"/>
  </w:num>
  <w:num w:numId="50" w16cid:durableId="1844583080">
    <w:abstractNumId w:val="47"/>
  </w:num>
  <w:num w:numId="51" w16cid:durableId="2056927976">
    <w:abstractNumId w:val="25"/>
  </w:num>
  <w:num w:numId="52" w16cid:durableId="966399224">
    <w:abstractNumId w:val="20"/>
  </w:num>
  <w:num w:numId="53" w16cid:durableId="2086998249">
    <w:abstractNumId w:val="18"/>
  </w:num>
  <w:num w:numId="54" w16cid:durableId="282427171">
    <w:abstractNumId w:val="22"/>
  </w:num>
  <w:num w:numId="55" w16cid:durableId="2146467567">
    <w:abstractNumId w:val="46"/>
  </w:num>
  <w:num w:numId="56" w16cid:durableId="150925482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 - Hanseul Hong">
    <w15:presenceInfo w15:providerId="None" w15:userId="LGE - Hanseul 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2D"/>
    <w:rsid w:val="00043A0B"/>
    <w:rsid w:val="000A6394"/>
    <w:rsid w:val="000B7FED"/>
    <w:rsid w:val="000C038A"/>
    <w:rsid w:val="000C6598"/>
    <w:rsid w:val="000D44B3"/>
    <w:rsid w:val="00115DCB"/>
    <w:rsid w:val="001373B0"/>
    <w:rsid w:val="00145D43"/>
    <w:rsid w:val="00167FB3"/>
    <w:rsid w:val="00170B55"/>
    <w:rsid w:val="00192C46"/>
    <w:rsid w:val="001A08B3"/>
    <w:rsid w:val="001A2CA0"/>
    <w:rsid w:val="001A7B60"/>
    <w:rsid w:val="001B52F0"/>
    <w:rsid w:val="001B7A65"/>
    <w:rsid w:val="001E41F3"/>
    <w:rsid w:val="00230F6A"/>
    <w:rsid w:val="002325EC"/>
    <w:rsid w:val="00233D62"/>
    <w:rsid w:val="00257CE3"/>
    <w:rsid w:val="0026004D"/>
    <w:rsid w:val="0026178D"/>
    <w:rsid w:val="002640DD"/>
    <w:rsid w:val="00275D12"/>
    <w:rsid w:val="00284FEB"/>
    <w:rsid w:val="002860C4"/>
    <w:rsid w:val="0029465F"/>
    <w:rsid w:val="002B5741"/>
    <w:rsid w:val="002E472E"/>
    <w:rsid w:val="00305409"/>
    <w:rsid w:val="003415D6"/>
    <w:rsid w:val="00345A23"/>
    <w:rsid w:val="0035427D"/>
    <w:rsid w:val="003609EF"/>
    <w:rsid w:val="0036231A"/>
    <w:rsid w:val="00374DD4"/>
    <w:rsid w:val="00392FF8"/>
    <w:rsid w:val="003E1A36"/>
    <w:rsid w:val="00410371"/>
    <w:rsid w:val="004242F1"/>
    <w:rsid w:val="00436561"/>
    <w:rsid w:val="00465F02"/>
    <w:rsid w:val="00487B0D"/>
    <w:rsid w:val="004B75B7"/>
    <w:rsid w:val="004E004F"/>
    <w:rsid w:val="0050390B"/>
    <w:rsid w:val="0051580D"/>
    <w:rsid w:val="00547111"/>
    <w:rsid w:val="00556B40"/>
    <w:rsid w:val="0059090A"/>
    <w:rsid w:val="00592D74"/>
    <w:rsid w:val="005A7BBB"/>
    <w:rsid w:val="005C4213"/>
    <w:rsid w:val="005E2C44"/>
    <w:rsid w:val="00620FEA"/>
    <w:rsid w:val="00621188"/>
    <w:rsid w:val="006257ED"/>
    <w:rsid w:val="00633069"/>
    <w:rsid w:val="00651561"/>
    <w:rsid w:val="00665C47"/>
    <w:rsid w:val="00666B7C"/>
    <w:rsid w:val="00673424"/>
    <w:rsid w:val="00680613"/>
    <w:rsid w:val="00695808"/>
    <w:rsid w:val="006A5C6E"/>
    <w:rsid w:val="006B46FB"/>
    <w:rsid w:val="006E21FB"/>
    <w:rsid w:val="006E7B02"/>
    <w:rsid w:val="006F0432"/>
    <w:rsid w:val="007042E0"/>
    <w:rsid w:val="0071535C"/>
    <w:rsid w:val="007176FF"/>
    <w:rsid w:val="007256BA"/>
    <w:rsid w:val="00792342"/>
    <w:rsid w:val="00793983"/>
    <w:rsid w:val="0079604D"/>
    <w:rsid w:val="007977A8"/>
    <w:rsid w:val="007B512A"/>
    <w:rsid w:val="007C2097"/>
    <w:rsid w:val="007D6A07"/>
    <w:rsid w:val="007F6D8D"/>
    <w:rsid w:val="007F7259"/>
    <w:rsid w:val="0080326A"/>
    <w:rsid w:val="008040A8"/>
    <w:rsid w:val="00825033"/>
    <w:rsid w:val="008279FA"/>
    <w:rsid w:val="008626E7"/>
    <w:rsid w:val="00870EE7"/>
    <w:rsid w:val="008863B9"/>
    <w:rsid w:val="008A45A6"/>
    <w:rsid w:val="008F3789"/>
    <w:rsid w:val="008F686C"/>
    <w:rsid w:val="0091174D"/>
    <w:rsid w:val="009148DE"/>
    <w:rsid w:val="00941E30"/>
    <w:rsid w:val="0097002A"/>
    <w:rsid w:val="009777D9"/>
    <w:rsid w:val="00991B88"/>
    <w:rsid w:val="009A154A"/>
    <w:rsid w:val="009A5753"/>
    <w:rsid w:val="009A579D"/>
    <w:rsid w:val="009A6C16"/>
    <w:rsid w:val="009B46EE"/>
    <w:rsid w:val="009E3297"/>
    <w:rsid w:val="009F734F"/>
    <w:rsid w:val="00A013A8"/>
    <w:rsid w:val="00A235D9"/>
    <w:rsid w:val="00A246B6"/>
    <w:rsid w:val="00A47E70"/>
    <w:rsid w:val="00A50CF0"/>
    <w:rsid w:val="00A522E1"/>
    <w:rsid w:val="00A62885"/>
    <w:rsid w:val="00A7671C"/>
    <w:rsid w:val="00AA2CBC"/>
    <w:rsid w:val="00AA3898"/>
    <w:rsid w:val="00AC1BBE"/>
    <w:rsid w:val="00AC5820"/>
    <w:rsid w:val="00AD1CD8"/>
    <w:rsid w:val="00AD7AE4"/>
    <w:rsid w:val="00B11CD5"/>
    <w:rsid w:val="00B258BB"/>
    <w:rsid w:val="00B67B97"/>
    <w:rsid w:val="00B968C8"/>
    <w:rsid w:val="00BA3EC5"/>
    <w:rsid w:val="00BA51D9"/>
    <w:rsid w:val="00BB5DFC"/>
    <w:rsid w:val="00BC0BC7"/>
    <w:rsid w:val="00BC5F76"/>
    <w:rsid w:val="00BD279D"/>
    <w:rsid w:val="00BD2E37"/>
    <w:rsid w:val="00BD6BB8"/>
    <w:rsid w:val="00C5123E"/>
    <w:rsid w:val="00C66BA2"/>
    <w:rsid w:val="00C67448"/>
    <w:rsid w:val="00C81446"/>
    <w:rsid w:val="00C95985"/>
    <w:rsid w:val="00CB636E"/>
    <w:rsid w:val="00CC5026"/>
    <w:rsid w:val="00CC68D0"/>
    <w:rsid w:val="00D03F9A"/>
    <w:rsid w:val="00D06D51"/>
    <w:rsid w:val="00D24991"/>
    <w:rsid w:val="00D3105C"/>
    <w:rsid w:val="00D50255"/>
    <w:rsid w:val="00D66520"/>
    <w:rsid w:val="00D717FA"/>
    <w:rsid w:val="00DC1FB2"/>
    <w:rsid w:val="00DE34CF"/>
    <w:rsid w:val="00E13F3D"/>
    <w:rsid w:val="00E34898"/>
    <w:rsid w:val="00E7630A"/>
    <w:rsid w:val="00E77245"/>
    <w:rsid w:val="00E8124E"/>
    <w:rsid w:val="00EA252B"/>
    <w:rsid w:val="00EA412C"/>
    <w:rsid w:val="00EB09B7"/>
    <w:rsid w:val="00EE7D7C"/>
    <w:rsid w:val="00F131D8"/>
    <w:rsid w:val="00F25D98"/>
    <w:rsid w:val="00F300FB"/>
    <w:rsid w:val="00F61783"/>
    <w:rsid w:val="00F77D39"/>
    <w:rsid w:val="00F879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77D3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178D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26178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556B4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56B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B4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6B4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6B4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6B4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56B4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6B40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uiPriority w:val="39"/>
    <w:qFormat/>
    <w:rsid w:val="00294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목록 없음1"/>
    <w:next w:val="a2"/>
    <w:uiPriority w:val="99"/>
    <w:semiHidden/>
    <w:unhideWhenUsed/>
    <w:rsid w:val="00170B55"/>
  </w:style>
  <w:style w:type="character" w:customStyle="1" w:styleId="1Char">
    <w:name w:val="제목 1 Char"/>
    <w:link w:val="1"/>
    <w:qFormat/>
    <w:rsid w:val="00170B55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sid w:val="00170B55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sid w:val="00170B55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170B55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170B55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170B5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70B55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170B55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170B55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70B5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rsid w:val="00170B5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F77D39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170B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0B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0B5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70B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70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70B55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170B5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170B55"/>
    <w:pPr>
      <w:ind w:left="2269"/>
    </w:pPr>
  </w:style>
  <w:style w:type="character" w:customStyle="1" w:styleId="B7Char">
    <w:name w:val="B7 Char"/>
    <w:link w:val="B7"/>
    <w:qFormat/>
    <w:rsid w:val="00170B55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170B55"/>
    <w:rPr>
      <w:rFonts w:ascii="Times New Roman" w:eastAsia="바탕" w:hAnsi="Times New Roman"/>
      <w:lang w:val="en-GB" w:eastAsia="en-US"/>
    </w:rPr>
  </w:style>
  <w:style w:type="paragraph" w:customStyle="1" w:styleId="B8">
    <w:name w:val="B8"/>
    <w:basedOn w:val="B7"/>
    <w:qFormat/>
    <w:rsid w:val="00170B5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70B5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70B55"/>
    <w:pPr>
      <w:ind w:left="2836"/>
    </w:pPr>
  </w:style>
  <w:style w:type="paragraph" w:customStyle="1" w:styleId="B10">
    <w:name w:val="B10"/>
    <w:basedOn w:val="B5"/>
    <w:link w:val="B10Char"/>
    <w:qFormat/>
    <w:rsid w:val="00170B5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70B5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170B55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170B55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qFormat/>
    <w:rsid w:val="00170B55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70B55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170B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sid w:val="00170B5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70B55"/>
    <w:rPr>
      <w:rFonts w:ascii="Times New Roman" w:hAnsi="Times New Roman"/>
      <w:lang w:val="en-GB" w:eastAsia="en-US"/>
    </w:rPr>
  </w:style>
  <w:style w:type="table" w:customStyle="1" w:styleId="13">
    <w:name w:val="표 구분선1"/>
    <w:basedOn w:val="a1"/>
    <w:next w:val="af1"/>
    <w:uiPriority w:val="39"/>
    <w:qFormat/>
    <w:rsid w:val="00170B55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170B5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170B55"/>
    <w:rPr>
      <w:i/>
      <w:iCs/>
    </w:rPr>
  </w:style>
  <w:style w:type="character" w:customStyle="1" w:styleId="normaltextrun">
    <w:name w:val="normaltextrun"/>
    <w:basedOn w:val="a0"/>
    <w:rsid w:val="00170B55"/>
  </w:style>
  <w:style w:type="character" w:customStyle="1" w:styleId="CharChar3">
    <w:name w:val="Char Char3"/>
    <w:rsid w:val="00170B55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170B5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170B5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70B55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170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본문 Char"/>
    <w:basedOn w:val="a0"/>
    <w:link w:val="af6"/>
    <w:qFormat/>
    <w:rsid w:val="00170B5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170B55"/>
    <w:rPr>
      <w:rFonts w:ascii="Arial" w:hAnsi="Arial"/>
      <w:sz w:val="18"/>
      <w:lang w:val="en-GB" w:eastAsia="en-US"/>
    </w:rPr>
  </w:style>
  <w:style w:type="paragraph" w:customStyle="1" w:styleId="14">
    <w:name w:val="글자만1"/>
    <w:basedOn w:val="a"/>
    <w:next w:val="af7"/>
    <w:link w:val="Char7"/>
    <w:uiPriority w:val="99"/>
    <w:rsid w:val="00170B5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글자만 Char"/>
    <w:basedOn w:val="a0"/>
    <w:link w:val="14"/>
    <w:uiPriority w:val="99"/>
    <w:rsid w:val="00170B5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3"/>
    <w:uiPriority w:val="34"/>
    <w:qFormat/>
    <w:rsid w:val="00170B55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170B55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170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3"/>
    <w:qFormat/>
    <w:rsid w:val="00170B5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3"/>
    <w:qFormat/>
    <w:rsid w:val="00170B5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170B55"/>
  </w:style>
  <w:style w:type="character" w:styleId="af8">
    <w:name w:val="page number"/>
    <w:qFormat/>
    <w:rsid w:val="00170B55"/>
  </w:style>
  <w:style w:type="character" w:customStyle="1" w:styleId="TAHChar">
    <w:name w:val="TAH Char"/>
    <w:qFormat/>
    <w:rsid w:val="00170B55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170B55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70B5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5">
    <w:name w:val="网格型1"/>
    <w:basedOn w:val="a1"/>
    <w:next w:val="af1"/>
    <w:qFormat/>
    <w:rsid w:val="00170B55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170B55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170B55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170B55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170B55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0"/>
    <w:qFormat/>
    <w:rsid w:val="00170B55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170B5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70B55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170B55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170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170B55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10"/>
    <w:uiPriority w:val="99"/>
    <w:unhideWhenUsed/>
    <w:rsid w:val="00170B55"/>
    <w:rPr>
      <w:rFonts w:asciiTheme="minorEastAsia" w:hAnsi="Courier New" w:cs="Courier New"/>
    </w:rPr>
  </w:style>
  <w:style w:type="character" w:customStyle="1" w:styleId="Char10">
    <w:name w:val="글자만 Char1"/>
    <w:basedOn w:val="a0"/>
    <w:link w:val="af7"/>
    <w:semiHidden/>
    <w:rsid w:val="00170B55"/>
    <w:rPr>
      <w:rFonts w:ascii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8FC28-7D88-4AED-A0CD-11B8D771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5324</Words>
  <Characters>30350</Characters>
  <Application>Microsoft Office Word</Application>
  <DocSecurity>0</DocSecurity>
  <Lines>252</Lines>
  <Paragraphs>71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- Hanseul Hong</cp:lastModifiedBy>
  <cp:revision>4</cp:revision>
  <cp:lastPrinted>1899-12-31T23:00:00Z</cp:lastPrinted>
  <dcterms:created xsi:type="dcterms:W3CDTF">2024-04-17T19:48:00Z</dcterms:created>
  <dcterms:modified xsi:type="dcterms:W3CDTF">2024-04-17T20:11:00Z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2024-04-11T06:26:52Z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029c3a2d-02bc-4857-bdf6-7454a09ad11d</vt:lpwstr>
  </property>
  <property fmtid="{D5CDD505-2E9C-101B-9397-08002B2CF9AE}" pid="27" name="MSIP_Label_dd59f345-fd0b-4b4e-aba2-7c7a20c52995_ContentBits">
    <vt:lpwstr>0</vt:lpwstr>
  </property>
</Properties>
</file>